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50666EAB"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AB6D24">
        <w:rPr>
          <w:b/>
          <w:i/>
          <w:noProof/>
          <w:sz w:val="28"/>
          <w:lang w:eastAsia="zh-CN"/>
        </w:rPr>
        <w:t>2065</w:t>
      </w:r>
      <w:r>
        <w:rPr>
          <w:b/>
          <w:i/>
          <w:noProof/>
          <w:sz w:val="28"/>
        </w:rPr>
        <w:t xml:space="preserve"> </w:t>
      </w:r>
    </w:p>
    <w:p w14:paraId="53911969" w14:textId="3DE9CEF8"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3FA82A3C" w:rsidR="001E41F3" w:rsidRPr="004A220A" w:rsidRDefault="00AB6D24" w:rsidP="002000DD">
            <w:pPr>
              <w:pStyle w:val="CRCoverPage"/>
              <w:spacing w:after="0"/>
              <w:jc w:val="center"/>
              <w:rPr>
                <w:noProof/>
              </w:rPr>
            </w:pPr>
            <w:r>
              <w:rPr>
                <w:b/>
                <w:noProof/>
                <w:sz w:val="28"/>
                <w:lang w:eastAsia="zh-CN"/>
              </w:rPr>
              <w:t>1339</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235E65A5" w:rsidR="001E41F3" w:rsidRPr="004A220A" w:rsidRDefault="003D4A19" w:rsidP="00D17F45">
            <w:pPr>
              <w:pStyle w:val="CRCoverPage"/>
              <w:spacing w:after="0"/>
              <w:jc w:val="center"/>
              <w:rPr>
                <w:noProof/>
                <w:sz w:val="28"/>
              </w:rPr>
            </w:pPr>
            <w:r w:rsidRPr="004A220A">
              <w:rPr>
                <w:b/>
                <w:noProof/>
                <w:sz w:val="28"/>
              </w:rPr>
              <w:t>16.</w:t>
            </w:r>
            <w:r w:rsidR="00472415">
              <w:rPr>
                <w:b/>
                <w:noProof/>
                <w:sz w:val="28"/>
              </w:rPr>
              <w:t>8</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582F1897" w:rsidR="001E41F3" w:rsidRPr="00472415" w:rsidRDefault="00D91236">
            <w:pPr>
              <w:pStyle w:val="CRCoverPage"/>
              <w:spacing w:after="0"/>
              <w:ind w:left="100"/>
              <w:rPr>
                <w:noProof/>
              </w:rPr>
            </w:pPr>
            <w:r w:rsidRPr="00472415">
              <w:rPr>
                <w:noProof/>
                <w:lang w:eastAsia="zh-CN"/>
              </w:rPr>
              <w:t>Adding applicability for E-UTRAN TC 8.2.4.3</w:t>
            </w:r>
            <w:r w:rsidR="00472415" w:rsidRPr="00472415">
              <w:rPr>
                <w:noProof/>
                <w:lang w:eastAsia="zh-CN"/>
              </w:rPr>
              <w:t>1</w:t>
            </w:r>
            <w:r w:rsidRPr="00472415">
              <w:rPr>
                <w:noProof/>
                <w:lang w:eastAsia="zh-CN"/>
              </w:rPr>
              <w:t>.1</w:t>
            </w:r>
            <w:r w:rsidR="00472415" w:rsidRPr="00472415">
              <w:rPr>
                <w:noProof/>
                <w:lang w:eastAsia="zh-CN"/>
              </w:rPr>
              <w:t xml:space="preserve"> CHO</w:t>
            </w:r>
            <w:r w:rsidRPr="00472415">
              <w:rPr>
                <w:noProof/>
                <w:lang w:eastAsia="zh-CN"/>
              </w:rPr>
              <w:t xml:space="preserve">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67086F2D"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472415" w:rsidRPr="00472415">
              <w:rPr>
                <w:noProof/>
              </w:rPr>
              <w:t>5</w:t>
            </w:r>
            <w:r w:rsidRPr="00472415">
              <w:rPr>
                <w:noProof/>
              </w:rPr>
              <w:t>-</w:t>
            </w:r>
            <w:r w:rsidRPr="00472415">
              <w:rPr>
                <w:noProof/>
              </w:rPr>
              <w:fldChar w:fldCharType="end"/>
            </w:r>
            <w:r w:rsidR="00343D54" w:rsidRPr="00472415">
              <w:rPr>
                <w:noProof/>
              </w:rPr>
              <w:t>0</w:t>
            </w:r>
            <w:r w:rsidR="00472415" w:rsidRPr="00472415">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140E4A0" w:rsidR="001E41F3" w:rsidRPr="00472415" w:rsidRDefault="00472415" w:rsidP="000F5C15">
            <w:pPr>
              <w:pStyle w:val="CRCoverPage"/>
              <w:spacing w:after="0"/>
              <w:ind w:left="100"/>
              <w:rPr>
                <w:noProof/>
              </w:rPr>
            </w:pPr>
            <w:r w:rsidRPr="00472415">
              <w:rPr>
                <w:noProof/>
                <w:lang w:eastAsia="zh-CN"/>
              </w:rPr>
              <w:t>Adding applicability for E-UTRAN TC 8.2.4.31.1 CHO handover</w:t>
            </w:r>
            <w:r w:rsidR="00D17F45" w:rsidRPr="00472415">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098CEF98" w:rsidR="001E41F3" w:rsidRPr="00472415" w:rsidRDefault="00D17F45" w:rsidP="00D17F45">
            <w:pPr>
              <w:pStyle w:val="CRCoverPage"/>
              <w:spacing w:after="0"/>
              <w:ind w:left="100"/>
              <w:rPr>
                <w:noProof/>
                <w:lang w:eastAsia="zh-CN"/>
              </w:rPr>
            </w:pPr>
            <w:r w:rsidRPr="00472415">
              <w:rPr>
                <w:noProof/>
              </w:rPr>
              <w:t xml:space="preserve">Adding </w:t>
            </w:r>
            <w:r w:rsidR="00D91236" w:rsidRPr="00472415">
              <w:rPr>
                <w:noProof/>
              </w:rPr>
              <w:t xml:space="preserve">applicability for </w:t>
            </w:r>
            <w:r w:rsidR="00A94699" w:rsidRPr="00472415">
              <w:rPr>
                <w:noProof/>
              </w:rPr>
              <w:t>E-UTRAN even further mobility enhancement</w:t>
            </w:r>
            <w:r w:rsidRPr="00472415">
              <w:rPr>
                <w:noProof/>
              </w:rPr>
              <w:t xml:space="preserve"> TC </w:t>
            </w:r>
            <w:r w:rsidR="000F5C15" w:rsidRPr="00472415">
              <w:rPr>
                <w:noProof/>
                <w:lang w:eastAsia="zh-CN"/>
              </w:rPr>
              <w:t>8.</w:t>
            </w:r>
            <w:r w:rsidR="00A94699" w:rsidRPr="00472415">
              <w:rPr>
                <w:noProof/>
                <w:lang w:eastAsia="zh-CN"/>
              </w:rPr>
              <w:t>2</w:t>
            </w:r>
            <w:r w:rsidR="000F5C15" w:rsidRPr="00472415">
              <w:rPr>
                <w:noProof/>
                <w:lang w:eastAsia="zh-CN"/>
              </w:rPr>
              <w:t>.4.3</w:t>
            </w:r>
            <w:r w:rsidR="00472415" w:rsidRPr="00472415">
              <w:rPr>
                <w:noProof/>
                <w:lang w:eastAsia="zh-CN"/>
              </w:rPr>
              <w:t>1</w:t>
            </w:r>
            <w:r w:rsidR="00A94699" w:rsidRPr="00472415">
              <w:rPr>
                <w:noProof/>
                <w:lang w:eastAsia="zh-CN"/>
              </w:rPr>
              <w:t>.1</w:t>
            </w:r>
            <w:r w:rsidRPr="00472415">
              <w:rPr>
                <w:noProof/>
              </w:rPr>
              <w:t xml:space="preserve"> </w:t>
            </w:r>
            <w:r w:rsidR="00472415" w:rsidRPr="00472415">
              <w:t>Conditional handover / Success / A3 / A5 / A3+A5</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1454C59B" w:rsidR="001E41F3" w:rsidRPr="00472415" w:rsidRDefault="00D91236">
            <w:pPr>
              <w:pStyle w:val="CRCoverPage"/>
              <w:spacing w:after="0"/>
              <w:ind w:left="100"/>
              <w:rPr>
                <w:noProof/>
              </w:rPr>
            </w:pPr>
            <w:r w:rsidRPr="00472415">
              <w:rPr>
                <w:noProof/>
                <w:lang w:eastAsia="zh-CN"/>
              </w:rPr>
              <w:t>Applicability for the 8.2.4.3</w:t>
            </w:r>
            <w:r w:rsidR="00472415" w:rsidRPr="00472415">
              <w:rPr>
                <w:noProof/>
                <w:lang w:eastAsia="zh-CN"/>
              </w:rPr>
              <w:t>1</w:t>
            </w:r>
            <w:r w:rsidRPr="00472415">
              <w:rPr>
                <w:noProof/>
                <w:lang w:eastAsia="zh-CN"/>
              </w:rPr>
              <w:t>.1</w:t>
            </w:r>
            <w:r w:rsidRPr="00472415">
              <w:rPr>
                <w:noProof/>
              </w:rPr>
              <w:t xml:space="preserve"> will be missing</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72415" w:rsidRDefault="00D91236" w:rsidP="00D91236">
            <w:pPr>
              <w:pStyle w:val="CRCoverPage"/>
              <w:spacing w:after="0"/>
              <w:rPr>
                <w:noProof/>
                <w:lang w:eastAsia="zh-CN"/>
              </w:rPr>
            </w:pPr>
            <w:r w:rsidRPr="00472415">
              <w:rPr>
                <w:noProof/>
                <w:lang w:eastAsia="zh-CN"/>
              </w:rPr>
              <w:t>4</w:t>
            </w:r>
            <w:r w:rsidR="00343D54" w:rsidRPr="00472415">
              <w:rPr>
                <w:noProof/>
                <w:lang w:eastAsia="zh-CN"/>
              </w:rPr>
              <w:t>,</w:t>
            </w:r>
            <w:r w:rsidRPr="00472415">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132D8C6D" w:rsidR="00343D54" w:rsidRPr="00472415" w:rsidRDefault="00CA2474" w:rsidP="00A94699">
            <w:pPr>
              <w:pStyle w:val="CRCoverPage"/>
              <w:spacing w:after="0"/>
              <w:rPr>
                <w:rFonts w:eastAsiaTheme="minorEastAsia"/>
                <w:noProof/>
                <w:lang w:eastAsia="zh-CN"/>
              </w:rPr>
            </w:pPr>
            <w:r w:rsidRPr="00472415">
              <w:rPr>
                <w:rFonts w:eastAsiaTheme="minorEastAsia"/>
                <w:noProof/>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472415"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A2AF158" w:rsidR="00472415" w:rsidRPr="000662AF" w:rsidRDefault="00472415" w:rsidP="00472415">
            <w:pPr>
              <w:pStyle w:val="TAL"/>
              <w:keepNext w:val="0"/>
              <w:keepLines w:val="0"/>
              <w:rPr>
                <w:sz w:val="16"/>
                <w:szCs w:val="16"/>
              </w:rPr>
            </w:pPr>
            <w:r w:rsidRPr="0036258B">
              <w:rPr>
                <w:sz w:val="16"/>
                <w:szCs w:val="16"/>
              </w:rPr>
              <w:t>8.2.4.25.4</w:t>
            </w:r>
          </w:p>
        </w:tc>
        <w:tc>
          <w:tcPr>
            <w:tcW w:w="3619" w:type="dxa"/>
            <w:gridSpan w:val="2"/>
            <w:tcBorders>
              <w:top w:val="single" w:sz="4" w:space="0" w:color="auto"/>
              <w:bottom w:val="nil"/>
            </w:tcBorders>
            <w:shd w:val="clear" w:color="auto" w:fill="auto"/>
          </w:tcPr>
          <w:p w14:paraId="6F4E8FA1" w14:textId="5C79BB12" w:rsidR="00472415" w:rsidRPr="000662AF" w:rsidRDefault="00472415" w:rsidP="00472415">
            <w:pPr>
              <w:pStyle w:val="TAL"/>
              <w:keepNext w:val="0"/>
              <w:keepLines w:val="0"/>
              <w:rPr>
                <w:sz w:val="16"/>
                <w:szCs w:val="16"/>
              </w:rPr>
            </w:pPr>
            <w:r w:rsidRPr="0036258B">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450A965A"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F158584" w14:textId="4236DB5A"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47AFE12F" w14:textId="4D89F1AC"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415EA5CF" w14:textId="4009357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70BD8F4" w14:textId="77777777" w:rsidR="00472415" w:rsidRPr="000662AF" w:rsidRDefault="00472415" w:rsidP="00472415">
            <w:pPr>
              <w:pStyle w:val="TAL"/>
              <w:keepNext w:val="0"/>
              <w:keepLines w:val="0"/>
              <w:rPr>
                <w:sz w:val="16"/>
                <w:szCs w:val="16"/>
              </w:rPr>
            </w:pPr>
          </w:p>
        </w:tc>
        <w:tc>
          <w:tcPr>
            <w:tcW w:w="1417" w:type="dxa"/>
            <w:gridSpan w:val="2"/>
          </w:tcPr>
          <w:p w14:paraId="4C8EF1EA" w14:textId="77777777" w:rsidR="00472415" w:rsidRPr="000662AF" w:rsidRDefault="00472415" w:rsidP="00472415">
            <w:pPr>
              <w:pStyle w:val="TAL"/>
              <w:keepNext w:val="0"/>
              <w:keepLines w:val="0"/>
              <w:rPr>
                <w:sz w:val="16"/>
                <w:szCs w:val="16"/>
              </w:rPr>
            </w:pPr>
          </w:p>
        </w:tc>
        <w:tc>
          <w:tcPr>
            <w:tcW w:w="3093" w:type="dxa"/>
            <w:gridSpan w:val="2"/>
          </w:tcPr>
          <w:p w14:paraId="22E37FB7" w14:textId="77777777" w:rsidR="00472415" w:rsidRPr="000662AF" w:rsidRDefault="00472415" w:rsidP="00472415">
            <w:pPr>
              <w:pStyle w:val="TAL"/>
              <w:keepNext w:val="0"/>
              <w:keepLines w:val="0"/>
              <w:rPr>
                <w:sz w:val="16"/>
                <w:szCs w:val="16"/>
                <w:lang w:eastAsia="zh-CN"/>
              </w:rPr>
            </w:pPr>
          </w:p>
        </w:tc>
      </w:tr>
      <w:tr w:rsidR="00472415"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472415" w:rsidRPr="000662AF" w:rsidRDefault="00472415" w:rsidP="00472415">
            <w:pPr>
              <w:pStyle w:val="TAL"/>
              <w:keepNext w:val="0"/>
              <w:keepLines w:val="0"/>
              <w:rPr>
                <w:sz w:val="16"/>
                <w:szCs w:val="16"/>
              </w:rPr>
            </w:pPr>
          </w:p>
        </w:tc>
        <w:tc>
          <w:tcPr>
            <w:tcW w:w="1276" w:type="dxa"/>
            <w:gridSpan w:val="2"/>
          </w:tcPr>
          <w:p w14:paraId="5F82E648" w14:textId="3C55ECB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3BC93C69" w14:textId="77777777" w:rsidR="00472415" w:rsidRPr="000662AF" w:rsidRDefault="00472415" w:rsidP="00472415">
            <w:pPr>
              <w:pStyle w:val="TAL"/>
              <w:keepNext w:val="0"/>
              <w:keepLines w:val="0"/>
              <w:rPr>
                <w:sz w:val="16"/>
                <w:szCs w:val="16"/>
              </w:rPr>
            </w:pPr>
          </w:p>
        </w:tc>
        <w:tc>
          <w:tcPr>
            <w:tcW w:w="1417" w:type="dxa"/>
            <w:gridSpan w:val="2"/>
          </w:tcPr>
          <w:p w14:paraId="321F6355" w14:textId="77777777" w:rsidR="00472415" w:rsidRPr="000662AF" w:rsidRDefault="00472415" w:rsidP="00472415">
            <w:pPr>
              <w:pStyle w:val="TAL"/>
              <w:keepNext w:val="0"/>
              <w:keepLines w:val="0"/>
              <w:rPr>
                <w:sz w:val="16"/>
                <w:szCs w:val="16"/>
              </w:rPr>
            </w:pPr>
          </w:p>
        </w:tc>
        <w:tc>
          <w:tcPr>
            <w:tcW w:w="3093" w:type="dxa"/>
            <w:gridSpan w:val="2"/>
          </w:tcPr>
          <w:p w14:paraId="79328FE3" w14:textId="77777777" w:rsidR="00472415" w:rsidRPr="000662AF" w:rsidRDefault="00472415" w:rsidP="00472415">
            <w:pPr>
              <w:pStyle w:val="TAL"/>
              <w:keepNext w:val="0"/>
              <w:keepLines w:val="0"/>
              <w:rPr>
                <w:sz w:val="16"/>
                <w:szCs w:val="16"/>
                <w:lang w:eastAsia="zh-CN"/>
              </w:rPr>
            </w:pPr>
          </w:p>
        </w:tc>
      </w:tr>
      <w:tr w:rsidR="00472415"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47678020" w:rsidR="00472415" w:rsidRPr="000662AF" w:rsidRDefault="00472415" w:rsidP="00472415">
            <w:pPr>
              <w:pStyle w:val="TAL"/>
              <w:keepNext w:val="0"/>
              <w:keepLines w:val="0"/>
              <w:rPr>
                <w:sz w:val="16"/>
                <w:szCs w:val="16"/>
              </w:rPr>
            </w:pPr>
            <w:r w:rsidRPr="0036258B">
              <w:rPr>
                <w:sz w:val="16"/>
                <w:szCs w:val="16"/>
              </w:rPr>
              <w:t>8.2.4.25.5</w:t>
            </w:r>
          </w:p>
        </w:tc>
        <w:tc>
          <w:tcPr>
            <w:tcW w:w="3619" w:type="dxa"/>
            <w:gridSpan w:val="2"/>
            <w:tcBorders>
              <w:top w:val="single" w:sz="4" w:space="0" w:color="auto"/>
              <w:bottom w:val="nil"/>
            </w:tcBorders>
            <w:shd w:val="clear" w:color="auto" w:fill="auto"/>
          </w:tcPr>
          <w:p w14:paraId="0131B5F3" w14:textId="68AB1C52" w:rsidR="00472415" w:rsidRPr="000662AF" w:rsidRDefault="00472415" w:rsidP="00472415">
            <w:pPr>
              <w:pStyle w:val="TAL"/>
              <w:keepNext w:val="0"/>
              <w:keepLines w:val="0"/>
              <w:rPr>
                <w:sz w:val="16"/>
                <w:szCs w:val="16"/>
              </w:rPr>
            </w:pPr>
            <w:r w:rsidRPr="0036258B">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076A67AF"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732E2CD6" w14:textId="18185BA6"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4D7B069A" w14:textId="7980B62F"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03B91B57" w14:textId="59DA22D5"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F5A8077" w14:textId="77777777" w:rsidR="00472415" w:rsidRPr="000662AF" w:rsidRDefault="00472415" w:rsidP="00472415">
            <w:pPr>
              <w:pStyle w:val="TAL"/>
              <w:keepNext w:val="0"/>
              <w:keepLines w:val="0"/>
              <w:rPr>
                <w:sz w:val="16"/>
                <w:szCs w:val="16"/>
              </w:rPr>
            </w:pPr>
          </w:p>
        </w:tc>
        <w:tc>
          <w:tcPr>
            <w:tcW w:w="1417" w:type="dxa"/>
            <w:gridSpan w:val="2"/>
          </w:tcPr>
          <w:p w14:paraId="7DFF4758" w14:textId="77777777" w:rsidR="00472415" w:rsidRPr="000662AF" w:rsidRDefault="00472415" w:rsidP="00472415">
            <w:pPr>
              <w:pStyle w:val="TAL"/>
              <w:keepNext w:val="0"/>
              <w:keepLines w:val="0"/>
              <w:rPr>
                <w:sz w:val="16"/>
                <w:szCs w:val="16"/>
              </w:rPr>
            </w:pPr>
          </w:p>
        </w:tc>
        <w:tc>
          <w:tcPr>
            <w:tcW w:w="3093" w:type="dxa"/>
            <w:gridSpan w:val="2"/>
          </w:tcPr>
          <w:p w14:paraId="4560ED62" w14:textId="77777777" w:rsidR="00472415" w:rsidRPr="000662AF" w:rsidRDefault="00472415" w:rsidP="00472415">
            <w:pPr>
              <w:pStyle w:val="TAL"/>
              <w:keepNext w:val="0"/>
              <w:keepLines w:val="0"/>
              <w:rPr>
                <w:sz w:val="16"/>
                <w:szCs w:val="16"/>
                <w:lang w:eastAsia="zh-CN"/>
              </w:rPr>
            </w:pPr>
          </w:p>
        </w:tc>
      </w:tr>
      <w:tr w:rsidR="00472415"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472415" w:rsidRPr="000662AF" w:rsidRDefault="00472415" w:rsidP="00472415">
            <w:pPr>
              <w:pStyle w:val="TAL"/>
              <w:keepNext w:val="0"/>
              <w:keepLines w:val="0"/>
              <w:rPr>
                <w:sz w:val="16"/>
                <w:szCs w:val="16"/>
              </w:rPr>
            </w:pPr>
          </w:p>
        </w:tc>
        <w:tc>
          <w:tcPr>
            <w:tcW w:w="1276" w:type="dxa"/>
            <w:gridSpan w:val="2"/>
          </w:tcPr>
          <w:p w14:paraId="2237D252" w14:textId="207725A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28C5D38" w14:textId="77777777" w:rsidR="00472415" w:rsidRPr="000662AF" w:rsidRDefault="00472415" w:rsidP="00472415">
            <w:pPr>
              <w:pStyle w:val="TAL"/>
              <w:keepNext w:val="0"/>
              <w:keepLines w:val="0"/>
              <w:rPr>
                <w:sz w:val="16"/>
                <w:szCs w:val="16"/>
              </w:rPr>
            </w:pPr>
          </w:p>
        </w:tc>
        <w:tc>
          <w:tcPr>
            <w:tcW w:w="1417" w:type="dxa"/>
            <w:gridSpan w:val="2"/>
          </w:tcPr>
          <w:p w14:paraId="6DE1077B" w14:textId="77777777" w:rsidR="00472415" w:rsidRPr="000662AF" w:rsidRDefault="00472415" w:rsidP="00472415">
            <w:pPr>
              <w:pStyle w:val="TAL"/>
              <w:keepNext w:val="0"/>
              <w:keepLines w:val="0"/>
              <w:rPr>
                <w:sz w:val="16"/>
                <w:szCs w:val="16"/>
              </w:rPr>
            </w:pPr>
          </w:p>
        </w:tc>
        <w:tc>
          <w:tcPr>
            <w:tcW w:w="3093" w:type="dxa"/>
            <w:gridSpan w:val="2"/>
          </w:tcPr>
          <w:p w14:paraId="6CE8E73A" w14:textId="77777777" w:rsidR="00472415" w:rsidRPr="000662AF" w:rsidRDefault="00472415" w:rsidP="00472415">
            <w:pPr>
              <w:pStyle w:val="TAL"/>
              <w:keepNext w:val="0"/>
              <w:keepLines w:val="0"/>
              <w:rPr>
                <w:sz w:val="16"/>
                <w:szCs w:val="16"/>
                <w:lang w:eastAsia="zh-CN"/>
              </w:rPr>
            </w:pPr>
          </w:p>
        </w:tc>
      </w:tr>
      <w:tr w:rsidR="00472415"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15ECADE5" w:rsidR="00472415" w:rsidRPr="000662AF" w:rsidRDefault="00472415" w:rsidP="00472415">
            <w:pPr>
              <w:pStyle w:val="TAL"/>
              <w:keepNext w:val="0"/>
              <w:keepLines w:val="0"/>
              <w:rPr>
                <w:sz w:val="16"/>
                <w:szCs w:val="16"/>
              </w:rPr>
            </w:pPr>
            <w:r w:rsidRPr="0036258B">
              <w:rPr>
                <w:sz w:val="16"/>
                <w:szCs w:val="16"/>
              </w:rPr>
              <w:t>8.2.4.25.6</w:t>
            </w:r>
          </w:p>
        </w:tc>
        <w:tc>
          <w:tcPr>
            <w:tcW w:w="3619" w:type="dxa"/>
            <w:gridSpan w:val="2"/>
            <w:tcBorders>
              <w:top w:val="single" w:sz="4" w:space="0" w:color="auto"/>
              <w:bottom w:val="nil"/>
            </w:tcBorders>
            <w:shd w:val="clear" w:color="auto" w:fill="auto"/>
          </w:tcPr>
          <w:p w14:paraId="3B622633" w14:textId="33D7FA71"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09" w:type="dxa"/>
            <w:gridSpan w:val="2"/>
            <w:tcBorders>
              <w:top w:val="single" w:sz="4" w:space="0" w:color="auto"/>
              <w:bottom w:val="nil"/>
            </w:tcBorders>
            <w:shd w:val="clear" w:color="auto" w:fill="auto"/>
          </w:tcPr>
          <w:p w14:paraId="3F603597" w14:textId="7FAF8921"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68F4AB22" w14:textId="0C2CAD27"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0D5629EC" w14:textId="28FB75E1"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3D92EBCC" w14:textId="51E601D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86CB944" w14:textId="77777777" w:rsidR="00472415" w:rsidRPr="000662AF" w:rsidRDefault="00472415" w:rsidP="00472415">
            <w:pPr>
              <w:pStyle w:val="TAL"/>
              <w:keepNext w:val="0"/>
              <w:keepLines w:val="0"/>
              <w:rPr>
                <w:sz w:val="16"/>
                <w:szCs w:val="16"/>
              </w:rPr>
            </w:pPr>
          </w:p>
        </w:tc>
        <w:tc>
          <w:tcPr>
            <w:tcW w:w="1417" w:type="dxa"/>
            <w:gridSpan w:val="2"/>
          </w:tcPr>
          <w:p w14:paraId="0E0C3C79" w14:textId="77777777" w:rsidR="00472415" w:rsidRPr="000662AF" w:rsidRDefault="00472415" w:rsidP="00472415">
            <w:pPr>
              <w:pStyle w:val="TAL"/>
              <w:keepNext w:val="0"/>
              <w:keepLines w:val="0"/>
              <w:rPr>
                <w:sz w:val="16"/>
                <w:szCs w:val="16"/>
              </w:rPr>
            </w:pPr>
          </w:p>
        </w:tc>
        <w:tc>
          <w:tcPr>
            <w:tcW w:w="3093" w:type="dxa"/>
            <w:gridSpan w:val="2"/>
          </w:tcPr>
          <w:p w14:paraId="0678AE79" w14:textId="77777777" w:rsidR="00472415" w:rsidRPr="000662AF" w:rsidRDefault="00472415" w:rsidP="00472415">
            <w:pPr>
              <w:pStyle w:val="TAL"/>
              <w:keepNext w:val="0"/>
              <w:keepLines w:val="0"/>
              <w:rPr>
                <w:sz w:val="16"/>
                <w:szCs w:val="16"/>
                <w:lang w:eastAsia="zh-CN"/>
              </w:rPr>
            </w:pPr>
          </w:p>
        </w:tc>
      </w:tr>
      <w:tr w:rsidR="00472415" w:rsidRPr="0036258B" w14:paraId="70953A99" w14:textId="77777777" w:rsidTr="00472415">
        <w:trPr>
          <w:gridBefore w:val="1"/>
          <w:wBefore w:w="33" w:type="dxa"/>
          <w:trHeight w:val="77"/>
        </w:trPr>
        <w:tc>
          <w:tcPr>
            <w:tcW w:w="1163" w:type="dxa"/>
            <w:gridSpan w:val="2"/>
            <w:tcBorders>
              <w:top w:val="nil"/>
              <w:bottom w:val="single" w:sz="4" w:space="0" w:color="auto"/>
            </w:tcBorders>
            <w:shd w:val="clear" w:color="auto" w:fill="auto"/>
          </w:tcPr>
          <w:p w14:paraId="0A673901"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472415" w:rsidRPr="000662AF" w:rsidRDefault="00472415" w:rsidP="00472415">
            <w:pPr>
              <w:pStyle w:val="TAL"/>
              <w:keepNext w:val="0"/>
              <w:keepLines w:val="0"/>
              <w:rPr>
                <w:sz w:val="16"/>
                <w:szCs w:val="16"/>
              </w:rPr>
            </w:pPr>
          </w:p>
        </w:tc>
        <w:tc>
          <w:tcPr>
            <w:tcW w:w="1276" w:type="dxa"/>
            <w:gridSpan w:val="2"/>
          </w:tcPr>
          <w:p w14:paraId="1ECE3522" w14:textId="7FE28646"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7D9240E" w14:textId="77777777" w:rsidR="00472415" w:rsidRPr="000662AF" w:rsidRDefault="00472415" w:rsidP="00472415">
            <w:pPr>
              <w:pStyle w:val="TAL"/>
              <w:keepNext w:val="0"/>
              <w:keepLines w:val="0"/>
              <w:rPr>
                <w:sz w:val="16"/>
                <w:szCs w:val="16"/>
              </w:rPr>
            </w:pPr>
          </w:p>
        </w:tc>
        <w:tc>
          <w:tcPr>
            <w:tcW w:w="1417" w:type="dxa"/>
            <w:gridSpan w:val="2"/>
          </w:tcPr>
          <w:p w14:paraId="10490A9A" w14:textId="77777777" w:rsidR="00472415" w:rsidRPr="000662AF" w:rsidRDefault="00472415" w:rsidP="00472415">
            <w:pPr>
              <w:pStyle w:val="TAL"/>
              <w:keepNext w:val="0"/>
              <w:keepLines w:val="0"/>
              <w:rPr>
                <w:sz w:val="16"/>
                <w:szCs w:val="16"/>
              </w:rPr>
            </w:pPr>
          </w:p>
        </w:tc>
        <w:tc>
          <w:tcPr>
            <w:tcW w:w="3093" w:type="dxa"/>
            <w:gridSpan w:val="2"/>
          </w:tcPr>
          <w:p w14:paraId="5D285D6E" w14:textId="77777777" w:rsidR="00472415" w:rsidRPr="000662AF" w:rsidRDefault="00472415" w:rsidP="00472415">
            <w:pPr>
              <w:pStyle w:val="TAL"/>
              <w:keepNext w:val="0"/>
              <w:keepLines w:val="0"/>
              <w:rPr>
                <w:sz w:val="16"/>
                <w:szCs w:val="16"/>
                <w:lang w:eastAsia="zh-CN"/>
              </w:rPr>
            </w:pPr>
          </w:p>
        </w:tc>
      </w:tr>
      <w:tr w:rsidR="00472415"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30462976" w:rsidR="00472415" w:rsidRPr="000662AF" w:rsidRDefault="00472415" w:rsidP="00472415">
            <w:pPr>
              <w:pStyle w:val="TAL"/>
              <w:keepNext w:val="0"/>
              <w:keepLines w:val="0"/>
              <w:rPr>
                <w:sz w:val="16"/>
                <w:szCs w:val="16"/>
              </w:rPr>
            </w:pPr>
            <w:r w:rsidRPr="0036258B">
              <w:rPr>
                <w:sz w:val="16"/>
                <w:szCs w:val="16"/>
              </w:rPr>
              <w:t>8.2.4.25.7</w:t>
            </w:r>
          </w:p>
        </w:tc>
        <w:tc>
          <w:tcPr>
            <w:tcW w:w="3619" w:type="dxa"/>
            <w:gridSpan w:val="2"/>
            <w:tcBorders>
              <w:top w:val="single" w:sz="4" w:space="0" w:color="auto"/>
              <w:bottom w:val="nil"/>
            </w:tcBorders>
            <w:shd w:val="clear" w:color="auto" w:fill="auto"/>
          </w:tcPr>
          <w:p w14:paraId="1EA58A58" w14:textId="0EB15B6D"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09" w:type="dxa"/>
            <w:gridSpan w:val="2"/>
            <w:tcBorders>
              <w:top w:val="single" w:sz="4" w:space="0" w:color="auto"/>
              <w:bottom w:val="nil"/>
            </w:tcBorders>
            <w:shd w:val="clear" w:color="auto" w:fill="auto"/>
          </w:tcPr>
          <w:p w14:paraId="4FB918B3" w14:textId="450D29FB"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AF576DA" w14:textId="251063AB"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05DD4B49" w14:textId="00CC56AA"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159DEAF1" w14:textId="3A256C6F"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64AD499" w14:textId="77777777" w:rsidR="00472415" w:rsidRPr="000662AF" w:rsidRDefault="00472415" w:rsidP="00472415">
            <w:pPr>
              <w:pStyle w:val="TAL"/>
              <w:keepNext w:val="0"/>
              <w:keepLines w:val="0"/>
              <w:rPr>
                <w:sz w:val="16"/>
                <w:szCs w:val="16"/>
              </w:rPr>
            </w:pPr>
          </w:p>
        </w:tc>
        <w:tc>
          <w:tcPr>
            <w:tcW w:w="1417" w:type="dxa"/>
            <w:gridSpan w:val="2"/>
          </w:tcPr>
          <w:p w14:paraId="5FCAE27F" w14:textId="77777777" w:rsidR="00472415" w:rsidRPr="000662AF" w:rsidRDefault="00472415" w:rsidP="00472415">
            <w:pPr>
              <w:pStyle w:val="TAL"/>
              <w:keepNext w:val="0"/>
              <w:keepLines w:val="0"/>
              <w:rPr>
                <w:sz w:val="16"/>
                <w:szCs w:val="16"/>
              </w:rPr>
            </w:pPr>
          </w:p>
        </w:tc>
        <w:tc>
          <w:tcPr>
            <w:tcW w:w="3093" w:type="dxa"/>
            <w:gridSpan w:val="2"/>
          </w:tcPr>
          <w:p w14:paraId="05601814" w14:textId="77777777" w:rsidR="00472415" w:rsidRPr="000662AF" w:rsidRDefault="00472415" w:rsidP="00472415">
            <w:pPr>
              <w:pStyle w:val="TAL"/>
              <w:keepNext w:val="0"/>
              <w:keepLines w:val="0"/>
              <w:rPr>
                <w:sz w:val="16"/>
                <w:szCs w:val="16"/>
                <w:lang w:eastAsia="zh-CN"/>
              </w:rPr>
            </w:pPr>
          </w:p>
        </w:tc>
      </w:tr>
      <w:tr w:rsidR="00472415"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472415" w:rsidRPr="000662AF" w:rsidRDefault="00472415" w:rsidP="00472415">
            <w:pPr>
              <w:pStyle w:val="TAL"/>
              <w:keepNext w:val="0"/>
              <w:keepLines w:val="0"/>
              <w:rPr>
                <w:sz w:val="16"/>
                <w:szCs w:val="16"/>
              </w:rPr>
            </w:pPr>
          </w:p>
        </w:tc>
        <w:tc>
          <w:tcPr>
            <w:tcW w:w="1276" w:type="dxa"/>
            <w:gridSpan w:val="2"/>
          </w:tcPr>
          <w:p w14:paraId="64884D13" w14:textId="48BDAC67"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C01CAD6" w14:textId="77777777" w:rsidR="00472415" w:rsidRPr="000662AF" w:rsidRDefault="00472415" w:rsidP="00472415">
            <w:pPr>
              <w:pStyle w:val="TAL"/>
              <w:keepNext w:val="0"/>
              <w:keepLines w:val="0"/>
              <w:rPr>
                <w:sz w:val="16"/>
                <w:szCs w:val="16"/>
              </w:rPr>
            </w:pPr>
          </w:p>
        </w:tc>
        <w:tc>
          <w:tcPr>
            <w:tcW w:w="1417" w:type="dxa"/>
            <w:gridSpan w:val="2"/>
          </w:tcPr>
          <w:p w14:paraId="4BCF5406" w14:textId="77777777" w:rsidR="00472415" w:rsidRPr="000662AF" w:rsidRDefault="00472415" w:rsidP="00472415">
            <w:pPr>
              <w:pStyle w:val="TAL"/>
              <w:keepNext w:val="0"/>
              <w:keepLines w:val="0"/>
              <w:rPr>
                <w:sz w:val="16"/>
                <w:szCs w:val="16"/>
              </w:rPr>
            </w:pPr>
          </w:p>
        </w:tc>
        <w:tc>
          <w:tcPr>
            <w:tcW w:w="3093" w:type="dxa"/>
            <w:gridSpan w:val="2"/>
          </w:tcPr>
          <w:p w14:paraId="6BD753AD" w14:textId="77777777" w:rsidR="00472415" w:rsidRPr="000662AF" w:rsidRDefault="00472415" w:rsidP="00472415">
            <w:pPr>
              <w:pStyle w:val="TAL"/>
              <w:keepNext w:val="0"/>
              <w:keepLines w:val="0"/>
              <w:rPr>
                <w:sz w:val="16"/>
                <w:szCs w:val="16"/>
                <w:lang w:eastAsia="zh-CN"/>
              </w:rPr>
            </w:pPr>
          </w:p>
        </w:tc>
      </w:tr>
      <w:tr w:rsidR="00472415"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2F8BB4B3" w:rsidR="00472415" w:rsidRPr="0036258B" w:rsidRDefault="00472415" w:rsidP="00472415">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1DA0033B" w:rsidR="00472415" w:rsidRPr="0036258B" w:rsidRDefault="00472415" w:rsidP="0047241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1EA8BDDC" w:rsidR="00472415" w:rsidRPr="0036258B" w:rsidRDefault="00472415" w:rsidP="00472415">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4A886914" w:rsidR="00472415" w:rsidRPr="0036258B" w:rsidRDefault="00472415" w:rsidP="00472415">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6E33FB08" w:rsidR="00472415" w:rsidRPr="0036258B" w:rsidRDefault="00472415" w:rsidP="0047241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5B3248C8"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472415" w:rsidRPr="0036258B" w:rsidRDefault="00472415" w:rsidP="00472415">
            <w:pPr>
              <w:pStyle w:val="TAL"/>
              <w:keepNext w:val="0"/>
              <w:keepLines w:val="0"/>
              <w:rPr>
                <w:sz w:val="16"/>
                <w:szCs w:val="16"/>
              </w:rPr>
            </w:pPr>
          </w:p>
        </w:tc>
        <w:tc>
          <w:tcPr>
            <w:tcW w:w="1417" w:type="dxa"/>
            <w:gridSpan w:val="2"/>
          </w:tcPr>
          <w:p w14:paraId="451BDF25" w14:textId="77777777" w:rsidR="00472415" w:rsidRPr="0036258B" w:rsidRDefault="00472415" w:rsidP="00472415">
            <w:pPr>
              <w:pStyle w:val="TAL"/>
              <w:keepNext w:val="0"/>
              <w:keepLines w:val="0"/>
              <w:rPr>
                <w:sz w:val="16"/>
                <w:szCs w:val="16"/>
              </w:rPr>
            </w:pPr>
          </w:p>
        </w:tc>
        <w:tc>
          <w:tcPr>
            <w:tcW w:w="3093" w:type="dxa"/>
            <w:gridSpan w:val="2"/>
          </w:tcPr>
          <w:p w14:paraId="594C621F" w14:textId="77777777" w:rsidR="00472415" w:rsidRPr="0036258B" w:rsidRDefault="00472415" w:rsidP="00472415">
            <w:pPr>
              <w:pStyle w:val="TAL"/>
              <w:keepNext w:val="0"/>
              <w:keepLines w:val="0"/>
              <w:rPr>
                <w:sz w:val="16"/>
                <w:szCs w:val="16"/>
                <w:lang w:eastAsia="zh-CN"/>
              </w:rPr>
            </w:pPr>
          </w:p>
        </w:tc>
      </w:tr>
      <w:tr w:rsidR="00472415"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331F09A2" w:rsidR="00472415" w:rsidRPr="0036258B" w:rsidRDefault="00472415" w:rsidP="00472415">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48C151AF" w:rsidR="00472415" w:rsidRPr="0036258B" w:rsidRDefault="00472415" w:rsidP="00472415">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3B678B81"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0E5FA10B" w:rsidR="00472415" w:rsidRPr="0036258B" w:rsidRDefault="00472415" w:rsidP="00472415">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05B1D9EC" w:rsidR="00472415" w:rsidRPr="0036258B" w:rsidRDefault="00472415" w:rsidP="0047241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1301EBA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472415" w:rsidRPr="0036258B" w:rsidRDefault="00472415" w:rsidP="00472415">
            <w:pPr>
              <w:pStyle w:val="TAL"/>
              <w:keepNext w:val="0"/>
              <w:keepLines w:val="0"/>
              <w:rPr>
                <w:sz w:val="16"/>
                <w:szCs w:val="16"/>
              </w:rPr>
            </w:pPr>
          </w:p>
        </w:tc>
        <w:tc>
          <w:tcPr>
            <w:tcW w:w="1417" w:type="dxa"/>
            <w:gridSpan w:val="2"/>
          </w:tcPr>
          <w:p w14:paraId="3E7D461D" w14:textId="77777777" w:rsidR="00472415" w:rsidRPr="0036258B" w:rsidRDefault="00472415" w:rsidP="00472415">
            <w:pPr>
              <w:pStyle w:val="TAL"/>
              <w:keepNext w:val="0"/>
              <w:keepLines w:val="0"/>
              <w:rPr>
                <w:sz w:val="16"/>
                <w:szCs w:val="16"/>
              </w:rPr>
            </w:pPr>
          </w:p>
        </w:tc>
        <w:tc>
          <w:tcPr>
            <w:tcW w:w="3093" w:type="dxa"/>
            <w:gridSpan w:val="2"/>
          </w:tcPr>
          <w:p w14:paraId="66F7A35F" w14:textId="77777777" w:rsidR="00472415" w:rsidRPr="0036258B" w:rsidRDefault="00472415" w:rsidP="00472415">
            <w:pPr>
              <w:pStyle w:val="TAL"/>
              <w:keepNext w:val="0"/>
              <w:keepLines w:val="0"/>
              <w:rPr>
                <w:sz w:val="16"/>
                <w:szCs w:val="16"/>
                <w:lang w:eastAsia="zh-CN"/>
              </w:rPr>
            </w:pPr>
          </w:p>
        </w:tc>
      </w:tr>
      <w:tr w:rsidR="00472415"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472415" w:rsidRPr="0036258B" w:rsidRDefault="00472415" w:rsidP="00472415">
            <w:pPr>
              <w:pStyle w:val="TAL"/>
              <w:keepNext w:val="0"/>
              <w:keepLines w:val="0"/>
              <w:rPr>
                <w:sz w:val="16"/>
                <w:szCs w:val="16"/>
              </w:rPr>
            </w:pPr>
          </w:p>
        </w:tc>
        <w:tc>
          <w:tcPr>
            <w:tcW w:w="1276" w:type="dxa"/>
            <w:gridSpan w:val="2"/>
          </w:tcPr>
          <w:p w14:paraId="02EA3665" w14:textId="4BBB4DD9"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472415" w:rsidRPr="0036258B" w:rsidRDefault="00472415" w:rsidP="00472415">
            <w:pPr>
              <w:pStyle w:val="TAL"/>
              <w:keepNext w:val="0"/>
              <w:keepLines w:val="0"/>
              <w:rPr>
                <w:sz w:val="16"/>
                <w:szCs w:val="16"/>
              </w:rPr>
            </w:pPr>
          </w:p>
        </w:tc>
        <w:tc>
          <w:tcPr>
            <w:tcW w:w="1417" w:type="dxa"/>
            <w:gridSpan w:val="2"/>
          </w:tcPr>
          <w:p w14:paraId="141DE2A4" w14:textId="77777777" w:rsidR="00472415" w:rsidRPr="0036258B" w:rsidRDefault="00472415" w:rsidP="00472415">
            <w:pPr>
              <w:pStyle w:val="TAL"/>
              <w:keepNext w:val="0"/>
              <w:keepLines w:val="0"/>
              <w:rPr>
                <w:sz w:val="16"/>
                <w:szCs w:val="16"/>
              </w:rPr>
            </w:pPr>
          </w:p>
        </w:tc>
        <w:tc>
          <w:tcPr>
            <w:tcW w:w="3093" w:type="dxa"/>
            <w:gridSpan w:val="2"/>
          </w:tcPr>
          <w:p w14:paraId="598C7CC7" w14:textId="77777777" w:rsidR="00472415" w:rsidRPr="0036258B" w:rsidRDefault="00472415" w:rsidP="00472415">
            <w:pPr>
              <w:pStyle w:val="TAL"/>
              <w:keepNext w:val="0"/>
              <w:keepLines w:val="0"/>
              <w:rPr>
                <w:sz w:val="16"/>
                <w:szCs w:val="16"/>
                <w:lang w:eastAsia="zh-CN"/>
              </w:rPr>
            </w:pPr>
          </w:p>
        </w:tc>
      </w:tr>
      <w:tr w:rsidR="00472415"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6BA65D4A" w:rsidR="00472415" w:rsidRPr="0036258B" w:rsidRDefault="00472415" w:rsidP="00472415">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6855C974" w:rsidR="00472415" w:rsidRPr="0036258B" w:rsidRDefault="00472415" w:rsidP="00472415">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3E1E64CC" w:rsidR="00472415" w:rsidRPr="0036258B" w:rsidRDefault="00472415" w:rsidP="00472415">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2F0DB10A" w:rsidR="00472415" w:rsidRPr="0036258B" w:rsidRDefault="00472415" w:rsidP="00472415">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3B4D98B0" w:rsidR="00472415" w:rsidRPr="0036258B" w:rsidRDefault="00472415" w:rsidP="00472415">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2AE7596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472415" w:rsidRPr="0036258B" w:rsidRDefault="00472415" w:rsidP="00472415">
            <w:pPr>
              <w:pStyle w:val="TAL"/>
              <w:keepNext w:val="0"/>
              <w:keepLines w:val="0"/>
              <w:rPr>
                <w:sz w:val="16"/>
                <w:szCs w:val="16"/>
              </w:rPr>
            </w:pPr>
          </w:p>
        </w:tc>
        <w:tc>
          <w:tcPr>
            <w:tcW w:w="1417" w:type="dxa"/>
            <w:gridSpan w:val="2"/>
          </w:tcPr>
          <w:p w14:paraId="24293071" w14:textId="77777777" w:rsidR="00472415" w:rsidRPr="0036258B" w:rsidRDefault="00472415" w:rsidP="00472415">
            <w:pPr>
              <w:pStyle w:val="TAL"/>
              <w:keepNext w:val="0"/>
              <w:keepLines w:val="0"/>
              <w:rPr>
                <w:sz w:val="16"/>
                <w:szCs w:val="16"/>
              </w:rPr>
            </w:pPr>
          </w:p>
        </w:tc>
        <w:tc>
          <w:tcPr>
            <w:tcW w:w="3093" w:type="dxa"/>
            <w:gridSpan w:val="2"/>
          </w:tcPr>
          <w:p w14:paraId="5B341EAA" w14:textId="77777777" w:rsidR="00472415" w:rsidRPr="0036258B" w:rsidRDefault="00472415" w:rsidP="00472415">
            <w:pPr>
              <w:pStyle w:val="TAL"/>
              <w:keepNext w:val="0"/>
              <w:keepLines w:val="0"/>
              <w:rPr>
                <w:sz w:val="16"/>
                <w:szCs w:val="16"/>
                <w:lang w:eastAsia="zh-CN"/>
              </w:rPr>
            </w:pPr>
          </w:p>
        </w:tc>
      </w:tr>
      <w:tr w:rsidR="00472415"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472415" w:rsidRPr="0036258B" w:rsidRDefault="00472415" w:rsidP="00472415">
            <w:pPr>
              <w:pStyle w:val="TAL"/>
              <w:keepNext w:val="0"/>
              <w:keepLines w:val="0"/>
              <w:rPr>
                <w:sz w:val="16"/>
                <w:szCs w:val="16"/>
              </w:rPr>
            </w:pPr>
          </w:p>
        </w:tc>
        <w:tc>
          <w:tcPr>
            <w:tcW w:w="1276" w:type="dxa"/>
            <w:gridSpan w:val="2"/>
          </w:tcPr>
          <w:p w14:paraId="2C89540C" w14:textId="085E7B00"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472415" w:rsidRPr="0036258B" w:rsidRDefault="00472415" w:rsidP="00472415">
            <w:pPr>
              <w:pStyle w:val="TAL"/>
              <w:keepNext w:val="0"/>
              <w:keepLines w:val="0"/>
              <w:rPr>
                <w:sz w:val="16"/>
                <w:szCs w:val="16"/>
              </w:rPr>
            </w:pPr>
          </w:p>
        </w:tc>
        <w:tc>
          <w:tcPr>
            <w:tcW w:w="1417" w:type="dxa"/>
            <w:gridSpan w:val="2"/>
          </w:tcPr>
          <w:p w14:paraId="1E586C73" w14:textId="77777777" w:rsidR="00472415" w:rsidRPr="0036258B" w:rsidRDefault="00472415" w:rsidP="00472415">
            <w:pPr>
              <w:pStyle w:val="TAL"/>
              <w:keepNext w:val="0"/>
              <w:keepLines w:val="0"/>
              <w:rPr>
                <w:sz w:val="16"/>
                <w:szCs w:val="16"/>
              </w:rPr>
            </w:pPr>
          </w:p>
        </w:tc>
        <w:tc>
          <w:tcPr>
            <w:tcW w:w="3093" w:type="dxa"/>
            <w:gridSpan w:val="2"/>
          </w:tcPr>
          <w:p w14:paraId="41453A17" w14:textId="77777777" w:rsidR="00472415" w:rsidRPr="0036258B" w:rsidRDefault="00472415" w:rsidP="00472415">
            <w:pPr>
              <w:pStyle w:val="TAL"/>
              <w:keepNext w:val="0"/>
              <w:keepLines w:val="0"/>
              <w:rPr>
                <w:sz w:val="16"/>
                <w:szCs w:val="16"/>
                <w:lang w:eastAsia="zh-CN"/>
              </w:rPr>
            </w:pPr>
          </w:p>
        </w:tc>
      </w:tr>
      <w:tr w:rsidR="00472415"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2BA15EA8" w:rsidR="00472415" w:rsidRPr="0036258B" w:rsidRDefault="00472415" w:rsidP="00472415">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68B91A96" w:rsidR="00472415" w:rsidRPr="0036258B" w:rsidRDefault="00472415" w:rsidP="00472415">
            <w:pPr>
              <w:pStyle w:val="TAL"/>
              <w:keepNext w:val="0"/>
              <w:keepLines w:val="0"/>
              <w:rPr>
                <w:sz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203DD83E" w:rsidR="00472415" w:rsidRPr="0036258B" w:rsidRDefault="00472415" w:rsidP="00472415">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F9D7DA3" w:rsidR="00472415" w:rsidRPr="0036258B" w:rsidRDefault="00472415" w:rsidP="00472415">
            <w:pPr>
              <w:pStyle w:val="TAC"/>
              <w:keepNext w:val="0"/>
              <w:keepLines w:val="0"/>
              <w:rPr>
                <w:sz w:val="16"/>
                <w:szCs w:val="16"/>
              </w:rPr>
            </w:pPr>
            <w:r w:rsidRPr="009B3AC8">
              <w:rPr>
                <w:sz w:val="16"/>
                <w:szCs w:val="18"/>
                <w:lang w:eastAsia="zh-CN"/>
              </w:rPr>
              <w:t>C352</w:t>
            </w:r>
          </w:p>
        </w:tc>
        <w:tc>
          <w:tcPr>
            <w:tcW w:w="3543" w:type="dxa"/>
            <w:gridSpan w:val="2"/>
            <w:tcBorders>
              <w:top w:val="single" w:sz="4" w:space="0" w:color="auto"/>
              <w:bottom w:val="single" w:sz="4" w:space="0" w:color="auto"/>
            </w:tcBorders>
            <w:shd w:val="clear" w:color="auto" w:fill="auto"/>
          </w:tcPr>
          <w:p w14:paraId="1217841C" w14:textId="57E9E27B" w:rsidR="00472415" w:rsidRPr="0036258B" w:rsidRDefault="00472415" w:rsidP="00472415">
            <w:pPr>
              <w:pStyle w:val="TAL"/>
              <w:keepNext w:val="0"/>
              <w:keepLines w:val="0"/>
              <w:rPr>
                <w:sz w:val="16"/>
                <w:szCs w:val="16"/>
              </w:rPr>
            </w:pPr>
            <w:r w:rsidRPr="009B3AC8">
              <w:rPr>
                <w:sz w:val="16"/>
                <w:szCs w:val="18"/>
              </w:rPr>
              <w:t>UEs supporting the uplink data compression operation</w:t>
            </w:r>
          </w:p>
        </w:tc>
        <w:tc>
          <w:tcPr>
            <w:tcW w:w="1276" w:type="dxa"/>
            <w:gridSpan w:val="2"/>
          </w:tcPr>
          <w:p w14:paraId="2B33E7BC" w14:textId="77777777" w:rsidR="00472415" w:rsidRPr="0036258B" w:rsidRDefault="00472415" w:rsidP="00472415">
            <w:pPr>
              <w:pStyle w:val="TAL"/>
              <w:keepNext w:val="0"/>
              <w:keepLines w:val="0"/>
              <w:rPr>
                <w:sz w:val="16"/>
                <w:szCs w:val="16"/>
              </w:rPr>
            </w:pPr>
          </w:p>
        </w:tc>
        <w:tc>
          <w:tcPr>
            <w:tcW w:w="1418" w:type="dxa"/>
            <w:gridSpan w:val="2"/>
          </w:tcPr>
          <w:p w14:paraId="014DEEAB" w14:textId="77777777" w:rsidR="00472415" w:rsidRPr="0036258B" w:rsidRDefault="00472415" w:rsidP="00472415">
            <w:pPr>
              <w:pStyle w:val="TAL"/>
              <w:keepNext w:val="0"/>
              <w:keepLines w:val="0"/>
              <w:rPr>
                <w:sz w:val="16"/>
                <w:szCs w:val="16"/>
              </w:rPr>
            </w:pPr>
          </w:p>
        </w:tc>
        <w:tc>
          <w:tcPr>
            <w:tcW w:w="1417" w:type="dxa"/>
            <w:gridSpan w:val="2"/>
          </w:tcPr>
          <w:p w14:paraId="25C9C1A8" w14:textId="77777777" w:rsidR="00472415" w:rsidRPr="0036258B" w:rsidRDefault="00472415" w:rsidP="00472415">
            <w:pPr>
              <w:pStyle w:val="TAL"/>
              <w:keepNext w:val="0"/>
              <w:keepLines w:val="0"/>
              <w:rPr>
                <w:sz w:val="16"/>
                <w:szCs w:val="16"/>
              </w:rPr>
            </w:pPr>
          </w:p>
        </w:tc>
        <w:tc>
          <w:tcPr>
            <w:tcW w:w="3093" w:type="dxa"/>
            <w:gridSpan w:val="2"/>
          </w:tcPr>
          <w:p w14:paraId="481711F7" w14:textId="77777777" w:rsidR="00472415" w:rsidRPr="0036258B" w:rsidRDefault="00472415" w:rsidP="00472415">
            <w:pPr>
              <w:pStyle w:val="TAL"/>
              <w:keepNext w:val="0"/>
              <w:keepLines w:val="0"/>
              <w:rPr>
                <w:sz w:val="16"/>
                <w:szCs w:val="16"/>
                <w:lang w:eastAsia="zh-CN"/>
              </w:rPr>
            </w:pPr>
          </w:p>
        </w:tc>
      </w:tr>
      <w:tr w:rsidR="00472415" w:rsidRPr="00CA2474" w14:paraId="166CAF5F" w14:textId="77777777" w:rsidTr="002A0A40">
        <w:trPr>
          <w:gridBefore w:val="1"/>
          <w:wBefore w:w="33" w:type="dxa"/>
        </w:trPr>
        <w:tc>
          <w:tcPr>
            <w:tcW w:w="1163" w:type="dxa"/>
            <w:gridSpan w:val="2"/>
            <w:tcBorders>
              <w:top w:val="single" w:sz="4" w:space="0" w:color="auto"/>
              <w:bottom w:val="nil"/>
            </w:tcBorders>
            <w:shd w:val="clear" w:color="auto" w:fill="auto"/>
          </w:tcPr>
          <w:p w14:paraId="71BC45DC" w14:textId="42A263B9" w:rsidR="00472415" w:rsidRPr="00CA2474" w:rsidRDefault="00472415" w:rsidP="00472415">
            <w:pPr>
              <w:pStyle w:val="TAL"/>
              <w:keepNext w:val="0"/>
              <w:keepLines w:val="0"/>
              <w:rPr>
                <w:sz w:val="16"/>
                <w:szCs w:val="16"/>
                <w:highlight w:val="cyan"/>
                <w:lang w:eastAsia="zh-CN"/>
              </w:rPr>
            </w:pPr>
            <w:r w:rsidRPr="001045F4">
              <w:rPr>
                <w:rFonts w:hint="eastAsia"/>
                <w:sz w:val="16"/>
                <w:szCs w:val="16"/>
                <w:lang w:eastAsia="zh-CN"/>
              </w:rPr>
              <w:t>8</w:t>
            </w:r>
            <w:r w:rsidRPr="001045F4">
              <w:rPr>
                <w:sz w:val="16"/>
                <w:szCs w:val="16"/>
                <w:lang w:eastAsia="zh-CN"/>
              </w:rPr>
              <w:t>.2.4.30.1</w:t>
            </w:r>
          </w:p>
        </w:tc>
        <w:tc>
          <w:tcPr>
            <w:tcW w:w="3619" w:type="dxa"/>
            <w:gridSpan w:val="2"/>
            <w:tcBorders>
              <w:top w:val="single" w:sz="4" w:space="0" w:color="auto"/>
              <w:bottom w:val="nil"/>
            </w:tcBorders>
            <w:shd w:val="clear" w:color="auto" w:fill="auto"/>
          </w:tcPr>
          <w:p w14:paraId="5ED105D3" w14:textId="6AD87E48" w:rsidR="00472415" w:rsidRPr="00CA2474" w:rsidRDefault="00472415" w:rsidP="00472415">
            <w:pPr>
              <w:pStyle w:val="TAL"/>
              <w:keepNext w:val="0"/>
              <w:keepLines w:val="0"/>
              <w:rPr>
                <w:rFonts w:cs="Tahoma"/>
                <w:highlight w:val="cyan"/>
                <w:lang w:eastAsia="zh-CN"/>
              </w:rPr>
            </w:pPr>
            <w:r w:rsidRPr="009B3AC8">
              <w:rPr>
                <w:sz w:val="16"/>
                <w:szCs w:val="16"/>
                <w:shd w:val="clear" w:color="auto" w:fill="FFFFFF"/>
              </w:rPr>
              <w:t>RRC connection reconfiguration / Handover / DAPS Handover / Success</w:t>
            </w:r>
          </w:p>
        </w:tc>
        <w:tc>
          <w:tcPr>
            <w:tcW w:w="709" w:type="dxa"/>
            <w:gridSpan w:val="2"/>
            <w:tcBorders>
              <w:top w:val="single" w:sz="4" w:space="0" w:color="auto"/>
              <w:bottom w:val="nil"/>
            </w:tcBorders>
            <w:shd w:val="clear" w:color="auto" w:fill="auto"/>
          </w:tcPr>
          <w:p w14:paraId="13D96811" w14:textId="0E717457" w:rsidR="00472415" w:rsidRPr="00CA2474" w:rsidRDefault="00472415" w:rsidP="00472415">
            <w:pPr>
              <w:pStyle w:val="TAC"/>
              <w:keepNext w:val="0"/>
              <w:keepLines w:val="0"/>
              <w:rPr>
                <w:sz w:val="16"/>
                <w:szCs w:val="16"/>
                <w:highlight w:val="cyan"/>
                <w:lang w:eastAsia="zh-CN"/>
              </w:rPr>
            </w:pPr>
            <w:r w:rsidRPr="001045F4">
              <w:rPr>
                <w:sz w:val="16"/>
                <w:szCs w:val="16"/>
                <w:lang w:eastAsia="zh-CN"/>
              </w:rPr>
              <w:t>Rel-16</w:t>
            </w:r>
          </w:p>
        </w:tc>
        <w:tc>
          <w:tcPr>
            <w:tcW w:w="1134" w:type="dxa"/>
            <w:gridSpan w:val="2"/>
            <w:tcBorders>
              <w:top w:val="single" w:sz="4" w:space="0" w:color="auto"/>
              <w:bottom w:val="nil"/>
            </w:tcBorders>
            <w:shd w:val="clear" w:color="auto" w:fill="auto"/>
          </w:tcPr>
          <w:p w14:paraId="167A03AF" w14:textId="3188DB8A" w:rsidR="00472415" w:rsidRPr="00CA2474" w:rsidRDefault="00472415" w:rsidP="00472415">
            <w:pPr>
              <w:pStyle w:val="TAC"/>
              <w:keepNext w:val="0"/>
              <w:keepLines w:val="0"/>
              <w:rPr>
                <w:highlight w:val="cyan"/>
                <w:lang w:eastAsia="zh-CN"/>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gridSpan w:val="2"/>
            <w:tcBorders>
              <w:top w:val="single" w:sz="4" w:space="0" w:color="auto"/>
              <w:bottom w:val="nil"/>
            </w:tcBorders>
            <w:shd w:val="clear" w:color="auto" w:fill="auto"/>
          </w:tcPr>
          <w:p w14:paraId="61EC0A31" w14:textId="6A5AFDDE" w:rsidR="00472415" w:rsidRPr="00CA2474" w:rsidRDefault="00472415" w:rsidP="00472415">
            <w:pPr>
              <w:pStyle w:val="TAL"/>
              <w:keepNext w:val="0"/>
              <w:keepLines w:val="0"/>
              <w:rPr>
                <w:highlight w:val="cyan"/>
              </w:rPr>
            </w:pPr>
            <w:r w:rsidRPr="009B3AC8">
              <w:rPr>
                <w:rFonts w:hint="eastAsia"/>
                <w:sz w:val="16"/>
                <w:szCs w:val="16"/>
                <w:lang w:eastAsia="zh-CN"/>
              </w:rPr>
              <w:t>U</w:t>
            </w:r>
            <w:r w:rsidRPr="009B3AC8">
              <w:rPr>
                <w:sz w:val="16"/>
                <w:szCs w:val="16"/>
                <w:lang w:eastAsia="zh-CN"/>
              </w:rPr>
              <w:t>Es supporting E-UTRA and intra-frequency DAPS handover</w:t>
            </w:r>
          </w:p>
        </w:tc>
        <w:tc>
          <w:tcPr>
            <w:tcW w:w="1276" w:type="dxa"/>
            <w:gridSpan w:val="2"/>
          </w:tcPr>
          <w:p w14:paraId="374FEDCA" w14:textId="3FCA2B74" w:rsidR="00472415" w:rsidRPr="00CA2474" w:rsidRDefault="00472415" w:rsidP="00472415">
            <w:pPr>
              <w:pStyle w:val="TAL"/>
              <w:keepNext w:val="0"/>
              <w:keepLines w:val="0"/>
              <w:rPr>
                <w:sz w:val="16"/>
                <w:szCs w:val="16"/>
                <w:highlight w:val="cyan"/>
              </w:rPr>
            </w:pPr>
            <w:proofErr w:type="spellStart"/>
            <w:r w:rsidRPr="001045F4">
              <w:rPr>
                <w:sz w:val="16"/>
                <w:szCs w:val="16"/>
              </w:rPr>
              <w:t>pc_eFDD</w:t>
            </w:r>
            <w:proofErr w:type="spellEnd"/>
          </w:p>
        </w:tc>
        <w:tc>
          <w:tcPr>
            <w:tcW w:w="1418" w:type="dxa"/>
            <w:gridSpan w:val="2"/>
          </w:tcPr>
          <w:p w14:paraId="10623F1E" w14:textId="77777777" w:rsidR="00472415" w:rsidRPr="00CA2474" w:rsidRDefault="00472415" w:rsidP="00472415">
            <w:pPr>
              <w:pStyle w:val="TAL"/>
              <w:keepNext w:val="0"/>
              <w:keepLines w:val="0"/>
              <w:rPr>
                <w:sz w:val="16"/>
                <w:szCs w:val="16"/>
                <w:highlight w:val="cyan"/>
              </w:rPr>
            </w:pPr>
          </w:p>
        </w:tc>
        <w:tc>
          <w:tcPr>
            <w:tcW w:w="1417" w:type="dxa"/>
            <w:gridSpan w:val="2"/>
          </w:tcPr>
          <w:p w14:paraId="241C287C" w14:textId="77777777" w:rsidR="00472415" w:rsidRPr="00CA2474" w:rsidRDefault="00472415" w:rsidP="00472415">
            <w:pPr>
              <w:pStyle w:val="TAL"/>
              <w:keepNext w:val="0"/>
              <w:keepLines w:val="0"/>
              <w:rPr>
                <w:sz w:val="16"/>
                <w:szCs w:val="16"/>
                <w:highlight w:val="cyan"/>
              </w:rPr>
            </w:pPr>
          </w:p>
        </w:tc>
        <w:tc>
          <w:tcPr>
            <w:tcW w:w="3093" w:type="dxa"/>
            <w:gridSpan w:val="2"/>
          </w:tcPr>
          <w:p w14:paraId="6749D491" w14:textId="77777777" w:rsidR="00472415" w:rsidRPr="00CA2474" w:rsidRDefault="00472415" w:rsidP="00472415">
            <w:pPr>
              <w:pStyle w:val="TAL"/>
              <w:keepNext w:val="0"/>
              <w:keepLines w:val="0"/>
              <w:rPr>
                <w:sz w:val="16"/>
                <w:szCs w:val="16"/>
                <w:highlight w:val="cyan"/>
                <w:lang w:eastAsia="zh-CN"/>
              </w:rPr>
            </w:pPr>
          </w:p>
        </w:tc>
      </w:tr>
      <w:tr w:rsidR="00472415" w:rsidRPr="00CA2474" w14:paraId="15352608" w14:textId="77777777" w:rsidTr="00472415">
        <w:trPr>
          <w:gridBefore w:val="1"/>
          <w:wBefore w:w="33" w:type="dxa"/>
        </w:trPr>
        <w:tc>
          <w:tcPr>
            <w:tcW w:w="1163" w:type="dxa"/>
            <w:gridSpan w:val="2"/>
            <w:tcBorders>
              <w:top w:val="nil"/>
              <w:bottom w:val="single" w:sz="4" w:space="0" w:color="auto"/>
            </w:tcBorders>
            <w:shd w:val="clear" w:color="auto" w:fill="auto"/>
          </w:tcPr>
          <w:p w14:paraId="42802FDA" w14:textId="5DF7C5A7" w:rsidR="00472415" w:rsidRPr="00CA2474" w:rsidRDefault="00472415" w:rsidP="00472415">
            <w:pPr>
              <w:pStyle w:val="TAL"/>
              <w:keepNext w:val="0"/>
              <w:keepLines w:val="0"/>
              <w:rPr>
                <w:sz w:val="16"/>
                <w:szCs w:val="16"/>
                <w:highlight w:val="cyan"/>
                <w:lang w:eastAsia="zh-CN"/>
              </w:rPr>
            </w:pPr>
          </w:p>
        </w:tc>
        <w:tc>
          <w:tcPr>
            <w:tcW w:w="3619" w:type="dxa"/>
            <w:gridSpan w:val="2"/>
            <w:tcBorders>
              <w:top w:val="nil"/>
              <w:bottom w:val="single" w:sz="4" w:space="0" w:color="auto"/>
            </w:tcBorders>
            <w:shd w:val="clear" w:color="auto" w:fill="auto"/>
          </w:tcPr>
          <w:p w14:paraId="4AB88C32" w14:textId="77DC6ABD" w:rsidR="00472415" w:rsidRPr="00CA2474" w:rsidRDefault="00472415" w:rsidP="00472415">
            <w:pPr>
              <w:pStyle w:val="TAL"/>
              <w:keepNext w:val="0"/>
              <w:keepLines w:val="0"/>
              <w:rPr>
                <w:rFonts w:cs="Tahoma"/>
                <w:highlight w:val="cyan"/>
                <w:lang w:eastAsia="zh-CN"/>
              </w:rPr>
            </w:pPr>
          </w:p>
        </w:tc>
        <w:tc>
          <w:tcPr>
            <w:tcW w:w="709" w:type="dxa"/>
            <w:gridSpan w:val="2"/>
            <w:tcBorders>
              <w:top w:val="nil"/>
              <w:bottom w:val="single" w:sz="4" w:space="0" w:color="auto"/>
            </w:tcBorders>
            <w:shd w:val="clear" w:color="auto" w:fill="auto"/>
          </w:tcPr>
          <w:p w14:paraId="24E73760" w14:textId="595DA053" w:rsidR="00472415" w:rsidRPr="00CA2474" w:rsidRDefault="00472415" w:rsidP="00472415">
            <w:pPr>
              <w:pStyle w:val="TAC"/>
              <w:keepNext w:val="0"/>
              <w:keepLines w:val="0"/>
              <w:rPr>
                <w:sz w:val="16"/>
                <w:szCs w:val="16"/>
                <w:highlight w:val="cyan"/>
                <w:lang w:eastAsia="zh-CN"/>
              </w:rPr>
            </w:pPr>
          </w:p>
        </w:tc>
        <w:tc>
          <w:tcPr>
            <w:tcW w:w="1134" w:type="dxa"/>
            <w:gridSpan w:val="2"/>
            <w:tcBorders>
              <w:top w:val="nil"/>
              <w:bottom w:val="single" w:sz="4" w:space="0" w:color="auto"/>
            </w:tcBorders>
            <w:shd w:val="clear" w:color="auto" w:fill="auto"/>
          </w:tcPr>
          <w:p w14:paraId="55443637" w14:textId="5E21FFC2" w:rsidR="00472415" w:rsidRPr="00CA2474" w:rsidRDefault="00472415" w:rsidP="00472415">
            <w:pPr>
              <w:pStyle w:val="TAC"/>
              <w:keepNext w:val="0"/>
              <w:keepLines w:val="0"/>
              <w:rPr>
                <w:highlight w:val="cyan"/>
                <w:lang w:eastAsia="zh-CN"/>
              </w:rPr>
            </w:pPr>
          </w:p>
        </w:tc>
        <w:tc>
          <w:tcPr>
            <w:tcW w:w="3543" w:type="dxa"/>
            <w:gridSpan w:val="2"/>
            <w:tcBorders>
              <w:top w:val="nil"/>
              <w:bottom w:val="single" w:sz="4" w:space="0" w:color="auto"/>
            </w:tcBorders>
            <w:shd w:val="clear" w:color="auto" w:fill="auto"/>
          </w:tcPr>
          <w:p w14:paraId="34E0BBBD" w14:textId="20906290" w:rsidR="00472415" w:rsidRPr="00CA2474" w:rsidRDefault="00472415" w:rsidP="00472415">
            <w:pPr>
              <w:pStyle w:val="TAL"/>
              <w:keepNext w:val="0"/>
              <w:keepLines w:val="0"/>
              <w:rPr>
                <w:highlight w:val="cyan"/>
              </w:rPr>
            </w:pPr>
          </w:p>
        </w:tc>
        <w:tc>
          <w:tcPr>
            <w:tcW w:w="1276" w:type="dxa"/>
            <w:gridSpan w:val="2"/>
          </w:tcPr>
          <w:p w14:paraId="2C8F20BF" w14:textId="49F1DA01" w:rsidR="00472415" w:rsidRPr="00CA2474" w:rsidRDefault="00472415" w:rsidP="00472415">
            <w:pPr>
              <w:pStyle w:val="TAL"/>
              <w:keepNext w:val="0"/>
              <w:keepLines w:val="0"/>
              <w:rPr>
                <w:sz w:val="16"/>
                <w:szCs w:val="16"/>
                <w:highlight w:val="cyan"/>
              </w:rPr>
            </w:pPr>
            <w:proofErr w:type="spellStart"/>
            <w:r w:rsidRPr="001045F4">
              <w:rPr>
                <w:sz w:val="16"/>
                <w:szCs w:val="16"/>
              </w:rPr>
              <w:t>pc_eTDD</w:t>
            </w:r>
            <w:proofErr w:type="spellEnd"/>
          </w:p>
        </w:tc>
        <w:tc>
          <w:tcPr>
            <w:tcW w:w="1418" w:type="dxa"/>
            <w:gridSpan w:val="2"/>
          </w:tcPr>
          <w:p w14:paraId="09E8061F" w14:textId="77777777" w:rsidR="00472415" w:rsidRPr="00CA2474" w:rsidRDefault="00472415" w:rsidP="00472415">
            <w:pPr>
              <w:pStyle w:val="TAL"/>
              <w:keepNext w:val="0"/>
              <w:keepLines w:val="0"/>
              <w:rPr>
                <w:sz w:val="16"/>
                <w:szCs w:val="16"/>
                <w:highlight w:val="cyan"/>
              </w:rPr>
            </w:pPr>
          </w:p>
        </w:tc>
        <w:tc>
          <w:tcPr>
            <w:tcW w:w="1417" w:type="dxa"/>
            <w:gridSpan w:val="2"/>
          </w:tcPr>
          <w:p w14:paraId="253F98B9" w14:textId="77777777" w:rsidR="00472415" w:rsidRPr="00CA2474" w:rsidRDefault="00472415" w:rsidP="00472415">
            <w:pPr>
              <w:pStyle w:val="TAL"/>
              <w:keepNext w:val="0"/>
              <w:keepLines w:val="0"/>
              <w:rPr>
                <w:sz w:val="16"/>
                <w:szCs w:val="16"/>
                <w:highlight w:val="cyan"/>
              </w:rPr>
            </w:pPr>
          </w:p>
        </w:tc>
        <w:tc>
          <w:tcPr>
            <w:tcW w:w="3093" w:type="dxa"/>
            <w:gridSpan w:val="2"/>
          </w:tcPr>
          <w:p w14:paraId="13D2B34C" w14:textId="77777777" w:rsidR="00472415" w:rsidRPr="00CA2474" w:rsidRDefault="00472415" w:rsidP="00472415">
            <w:pPr>
              <w:pStyle w:val="TAL"/>
              <w:keepNext w:val="0"/>
              <w:keepLines w:val="0"/>
              <w:rPr>
                <w:sz w:val="16"/>
                <w:szCs w:val="16"/>
                <w:highlight w:val="cyan"/>
                <w:lang w:eastAsia="zh-CN"/>
              </w:rPr>
            </w:pPr>
          </w:p>
        </w:tc>
      </w:tr>
      <w:tr w:rsidR="00182023" w:rsidRPr="00CA2474" w14:paraId="7BEB9012" w14:textId="77777777" w:rsidTr="00472415">
        <w:trPr>
          <w:gridBefore w:val="1"/>
          <w:wBefore w:w="33" w:type="dxa"/>
          <w:ins w:id="4" w:author="China Telecom2" w:date="2021-04-25T16:51:00Z"/>
        </w:trPr>
        <w:tc>
          <w:tcPr>
            <w:tcW w:w="1163" w:type="dxa"/>
            <w:gridSpan w:val="2"/>
            <w:tcBorders>
              <w:top w:val="single" w:sz="4" w:space="0" w:color="auto"/>
              <w:bottom w:val="nil"/>
            </w:tcBorders>
            <w:shd w:val="clear" w:color="auto" w:fill="auto"/>
          </w:tcPr>
          <w:p w14:paraId="086604FC" w14:textId="120E96BD" w:rsidR="00182023" w:rsidRPr="00CA2474" w:rsidRDefault="00182023" w:rsidP="00182023">
            <w:pPr>
              <w:pStyle w:val="TAL"/>
              <w:keepNext w:val="0"/>
              <w:keepLines w:val="0"/>
              <w:rPr>
                <w:ins w:id="5" w:author="China Telecom2" w:date="2021-04-25T16:51:00Z"/>
                <w:sz w:val="16"/>
                <w:szCs w:val="16"/>
                <w:highlight w:val="cyan"/>
                <w:lang w:eastAsia="zh-CN"/>
              </w:rPr>
            </w:pPr>
            <w:ins w:id="6" w:author="China Telecom2" w:date="2021-04-25T16:52:00Z">
              <w:r w:rsidRPr="001045F4">
                <w:rPr>
                  <w:rFonts w:hint="eastAsia"/>
                  <w:sz w:val="16"/>
                  <w:szCs w:val="16"/>
                  <w:lang w:eastAsia="zh-CN"/>
                </w:rPr>
                <w:t>8</w:t>
              </w:r>
              <w:r w:rsidRPr="001045F4">
                <w:rPr>
                  <w:sz w:val="16"/>
                  <w:szCs w:val="16"/>
                  <w:lang w:eastAsia="zh-CN"/>
                </w:rPr>
                <w:t>.2.4.3</w:t>
              </w:r>
              <w:r>
                <w:rPr>
                  <w:sz w:val="16"/>
                  <w:szCs w:val="16"/>
                  <w:lang w:eastAsia="zh-CN"/>
                </w:rPr>
                <w:t>1</w:t>
              </w:r>
              <w:r w:rsidRPr="001045F4">
                <w:rPr>
                  <w:sz w:val="16"/>
                  <w:szCs w:val="16"/>
                  <w:lang w:eastAsia="zh-CN"/>
                </w:rPr>
                <w:t>.1</w:t>
              </w:r>
            </w:ins>
          </w:p>
        </w:tc>
        <w:tc>
          <w:tcPr>
            <w:tcW w:w="3619" w:type="dxa"/>
            <w:gridSpan w:val="2"/>
            <w:tcBorders>
              <w:top w:val="single" w:sz="4" w:space="0" w:color="auto"/>
              <w:bottom w:val="nil"/>
            </w:tcBorders>
            <w:shd w:val="clear" w:color="auto" w:fill="auto"/>
          </w:tcPr>
          <w:p w14:paraId="4CD9ED45" w14:textId="60259D72" w:rsidR="00182023" w:rsidRPr="00472415" w:rsidRDefault="00182023" w:rsidP="00182023">
            <w:pPr>
              <w:pStyle w:val="TAL"/>
              <w:keepNext w:val="0"/>
              <w:keepLines w:val="0"/>
              <w:rPr>
                <w:ins w:id="7" w:author="China Telecom2" w:date="2021-04-25T16:51:00Z"/>
                <w:rFonts w:cs="Tahoma"/>
                <w:lang w:eastAsia="zh-CN"/>
              </w:rPr>
            </w:pPr>
            <w:ins w:id="8" w:author="China Telecom2" w:date="2021-04-25T16:52:00Z">
              <w:r w:rsidRPr="00472415">
                <w:t>RRC connection reconfiguration / Handover / Conditional Handover/ Success / A3 / A5 / A3+A5</w:t>
              </w:r>
            </w:ins>
          </w:p>
        </w:tc>
        <w:tc>
          <w:tcPr>
            <w:tcW w:w="709" w:type="dxa"/>
            <w:gridSpan w:val="2"/>
            <w:tcBorders>
              <w:top w:val="single" w:sz="4" w:space="0" w:color="auto"/>
              <w:bottom w:val="nil"/>
            </w:tcBorders>
            <w:shd w:val="clear" w:color="auto" w:fill="auto"/>
          </w:tcPr>
          <w:p w14:paraId="5F7052F8" w14:textId="5EC53AD6" w:rsidR="00182023" w:rsidRPr="00472415" w:rsidRDefault="00182023" w:rsidP="00182023">
            <w:pPr>
              <w:pStyle w:val="TAC"/>
              <w:keepNext w:val="0"/>
              <w:keepLines w:val="0"/>
              <w:rPr>
                <w:ins w:id="9" w:author="China Telecom2" w:date="2021-04-25T16:51:00Z"/>
                <w:sz w:val="16"/>
                <w:szCs w:val="16"/>
                <w:lang w:eastAsia="zh-CN"/>
              </w:rPr>
            </w:pPr>
            <w:ins w:id="10" w:author="China Telecom2" w:date="2021-04-25T16:53:00Z">
              <w:r>
                <w:rPr>
                  <w:rFonts w:hint="eastAsia"/>
                  <w:sz w:val="16"/>
                  <w:szCs w:val="16"/>
                  <w:lang w:eastAsia="zh-CN"/>
                </w:rPr>
                <w:t>R</w:t>
              </w:r>
              <w:r>
                <w:rPr>
                  <w:sz w:val="16"/>
                  <w:szCs w:val="16"/>
                  <w:lang w:eastAsia="zh-CN"/>
                </w:rPr>
                <w:t>el-16</w:t>
              </w:r>
            </w:ins>
          </w:p>
        </w:tc>
        <w:tc>
          <w:tcPr>
            <w:tcW w:w="1134" w:type="dxa"/>
            <w:gridSpan w:val="2"/>
            <w:tcBorders>
              <w:top w:val="single" w:sz="4" w:space="0" w:color="auto"/>
              <w:bottom w:val="nil"/>
            </w:tcBorders>
            <w:shd w:val="clear" w:color="auto" w:fill="auto"/>
          </w:tcPr>
          <w:p w14:paraId="732BEB4D" w14:textId="4EA91750" w:rsidR="00182023" w:rsidRPr="00472415" w:rsidRDefault="00182023" w:rsidP="00182023">
            <w:pPr>
              <w:pStyle w:val="TAC"/>
              <w:keepNext w:val="0"/>
              <w:keepLines w:val="0"/>
              <w:rPr>
                <w:ins w:id="11" w:author="China Telecom2" w:date="2021-04-25T16:51:00Z"/>
                <w:lang w:eastAsia="zh-CN"/>
              </w:rPr>
            </w:pPr>
            <w:ins w:id="12" w:author="China Telecom2" w:date="2021-04-25T16:53:00Z">
              <w:r>
                <w:rPr>
                  <w:rFonts w:hint="eastAsia"/>
                  <w:lang w:eastAsia="zh-CN"/>
                </w:rPr>
                <w:t>C</w:t>
              </w:r>
              <w:r>
                <w:rPr>
                  <w:lang w:eastAsia="zh-CN"/>
                </w:rPr>
                <w:t>hh0</w:t>
              </w:r>
            </w:ins>
            <w:ins w:id="13" w:author="China Telecom2" w:date="2021-04-25T16:57:00Z">
              <w:r>
                <w:rPr>
                  <w:lang w:eastAsia="zh-CN"/>
                </w:rPr>
                <w:t>2</w:t>
              </w:r>
            </w:ins>
          </w:p>
        </w:tc>
        <w:tc>
          <w:tcPr>
            <w:tcW w:w="3543" w:type="dxa"/>
            <w:gridSpan w:val="2"/>
            <w:tcBorders>
              <w:top w:val="single" w:sz="4" w:space="0" w:color="auto"/>
              <w:bottom w:val="nil"/>
            </w:tcBorders>
            <w:shd w:val="clear" w:color="auto" w:fill="auto"/>
          </w:tcPr>
          <w:p w14:paraId="76EEE8CC" w14:textId="3A33A785" w:rsidR="00182023" w:rsidRPr="00472415" w:rsidRDefault="00182023" w:rsidP="00182023">
            <w:pPr>
              <w:pStyle w:val="TAL"/>
              <w:keepNext w:val="0"/>
              <w:keepLines w:val="0"/>
              <w:rPr>
                <w:ins w:id="14" w:author="China Telecom2" w:date="2021-04-25T16:51:00Z"/>
              </w:rPr>
            </w:pPr>
            <w:ins w:id="15" w:author="China Telecom2" w:date="2021-04-25T16:53:00Z">
              <w:r w:rsidRPr="009B3AC8">
                <w:rPr>
                  <w:rFonts w:hint="eastAsia"/>
                  <w:sz w:val="16"/>
                  <w:szCs w:val="16"/>
                  <w:lang w:eastAsia="zh-CN"/>
                </w:rPr>
                <w:t>U</w:t>
              </w:r>
              <w:r w:rsidRPr="009B3AC8">
                <w:rPr>
                  <w:sz w:val="16"/>
                  <w:szCs w:val="16"/>
                  <w:lang w:eastAsia="zh-CN"/>
                </w:rPr>
                <w:t>Es supporting E-UTRA and</w:t>
              </w:r>
            </w:ins>
            <w:ins w:id="16" w:author="China Telecom2" w:date="2021-04-25T16:54:00Z">
              <w:r w:rsidRPr="00472415">
                <w:rPr>
                  <w:snapToGrid w:val="0"/>
                  <w:sz w:val="16"/>
                  <w:szCs w:val="16"/>
                  <w:lang w:eastAsia="zh-CN"/>
                </w:rPr>
                <w:t xml:space="preserve"> conditional</w:t>
              </w:r>
              <w:r w:rsidRPr="009B3AC8">
                <w:rPr>
                  <w:sz w:val="16"/>
                  <w:szCs w:val="16"/>
                  <w:lang w:eastAsia="zh-CN"/>
                </w:rPr>
                <w:t xml:space="preserve"> </w:t>
              </w:r>
            </w:ins>
            <w:ins w:id="17" w:author="China Telecom2" w:date="2021-04-25T16:53:00Z">
              <w:r w:rsidRPr="009B3AC8">
                <w:rPr>
                  <w:sz w:val="16"/>
                  <w:szCs w:val="16"/>
                  <w:lang w:eastAsia="zh-CN"/>
                </w:rPr>
                <w:t>handover</w:t>
              </w:r>
            </w:ins>
            <w:ins w:id="18" w:author="China Telecom2" w:date="2021-04-25T16:57:00Z">
              <w:r>
                <w:rPr>
                  <w:sz w:val="16"/>
                  <w:szCs w:val="16"/>
                  <w:lang w:eastAsia="zh-CN"/>
                </w:rPr>
                <w:t xml:space="preserve"> and </w:t>
              </w:r>
              <w:r>
                <w:rPr>
                  <w:rFonts w:cs="Arial"/>
                  <w:sz w:val="16"/>
                  <w:szCs w:val="16"/>
                </w:rPr>
                <w:t>supporting 2 trigger events for same execution condition</w:t>
              </w:r>
            </w:ins>
          </w:p>
        </w:tc>
        <w:tc>
          <w:tcPr>
            <w:tcW w:w="1276" w:type="dxa"/>
            <w:gridSpan w:val="2"/>
          </w:tcPr>
          <w:p w14:paraId="4665D5D1" w14:textId="2AF8003F" w:rsidR="00182023" w:rsidRPr="00472415" w:rsidRDefault="00182023" w:rsidP="00182023">
            <w:pPr>
              <w:pStyle w:val="TAL"/>
              <w:keepNext w:val="0"/>
              <w:keepLines w:val="0"/>
              <w:rPr>
                <w:ins w:id="19" w:author="China Telecom2" w:date="2021-04-25T16:51:00Z"/>
                <w:sz w:val="16"/>
                <w:szCs w:val="16"/>
              </w:rPr>
            </w:pPr>
            <w:proofErr w:type="spellStart"/>
            <w:ins w:id="20" w:author="China Telecom2" w:date="2021-04-25T16:58:00Z">
              <w:r w:rsidRPr="001045F4">
                <w:rPr>
                  <w:sz w:val="16"/>
                  <w:szCs w:val="16"/>
                </w:rPr>
                <w:t>pc_eFDD</w:t>
              </w:r>
            </w:ins>
            <w:proofErr w:type="spellEnd"/>
          </w:p>
        </w:tc>
        <w:tc>
          <w:tcPr>
            <w:tcW w:w="1418" w:type="dxa"/>
            <w:gridSpan w:val="2"/>
          </w:tcPr>
          <w:p w14:paraId="4BC88892" w14:textId="77777777" w:rsidR="00182023" w:rsidRPr="00472415" w:rsidRDefault="00182023" w:rsidP="00182023">
            <w:pPr>
              <w:pStyle w:val="TAL"/>
              <w:keepNext w:val="0"/>
              <w:keepLines w:val="0"/>
              <w:rPr>
                <w:ins w:id="21" w:author="China Telecom2" w:date="2021-04-25T16:51:00Z"/>
                <w:sz w:val="16"/>
                <w:szCs w:val="16"/>
              </w:rPr>
            </w:pPr>
          </w:p>
        </w:tc>
        <w:tc>
          <w:tcPr>
            <w:tcW w:w="1417" w:type="dxa"/>
            <w:gridSpan w:val="2"/>
          </w:tcPr>
          <w:p w14:paraId="672C141D" w14:textId="77777777" w:rsidR="00182023" w:rsidRPr="00472415" w:rsidRDefault="00182023" w:rsidP="00182023">
            <w:pPr>
              <w:pStyle w:val="TAL"/>
              <w:keepNext w:val="0"/>
              <w:keepLines w:val="0"/>
              <w:rPr>
                <w:ins w:id="22" w:author="China Telecom2" w:date="2021-04-25T16:51:00Z"/>
                <w:sz w:val="16"/>
                <w:szCs w:val="16"/>
              </w:rPr>
            </w:pPr>
          </w:p>
        </w:tc>
        <w:tc>
          <w:tcPr>
            <w:tcW w:w="3093" w:type="dxa"/>
            <w:gridSpan w:val="2"/>
          </w:tcPr>
          <w:p w14:paraId="210C9CE4" w14:textId="77777777" w:rsidR="00182023" w:rsidRPr="00472415" w:rsidRDefault="00182023" w:rsidP="00182023">
            <w:pPr>
              <w:pStyle w:val="TAL"/>
              <w:keepNext w:val="0"/>
              <w:keepLines w:val="0"/>
              <w:rPr>
                <w:ins w:id="23" w:author="China Telecom2" w:date="2021-04-25T16:51:00Z"/>
                <w:sz w:val="16"/>
                <w:szCs w:val="16"/>
                <w:lang w:eastAsia="zh-CN"/>
              </w:rPr>
            </w:pPr>
          </w:p>
        </w:tc>
      </w:tr>
      <w:tr w:rsidR="00182023" w:rsidRPr="00CA2474" w14:paraId="2B48755D" w14:textId="77777777" w:rsidTr="00472415">
        <w:trPr>
          <w:gridBefore w:val="1"/>
          <w:wBefore w:w="33" w:type="dxa"/>
          <w:ins w:id="24" w:author="China Telecom2" w:date="2021-04-25T16:51:00Z"/>
        </w:trPr>
        <w:tc>
          <w:tcPr>
            <w:tcW w:w="1163" w:type="dxa"/>
            <w:gridSpan w:val="2"/>
            <w:tcBorders>
              <w:top w:val="nil"/>
              <w:bottom w:val="single" w:sz="4" w:space="0" w:color="auto"/>
            </w:tcBorders>
            <w:shd w:val="clear" w:color="auto" w:fill="auto"/>
          </w:tcPr>
          <w:p w14:paraId="07A5BA1A" w14:textId="77777777" w:rsidR="00182023" w:rsidRPr="00CA2474" w:rsidRDefault="00182023" w:rsidP="00182023">
            <w:pPr>
              <w:pStyle w:val="TAL"/>
              <w:keepNext w:val="0"/>
              <w:keepLines w:val="0"/>
              <w:rPr>
                <w:ins w:id="25" w:author="China Telecom2" w:date="2021-04-25T16:51:00Z"/>
                <w:sz w:val="16"/>
                <w:szCs w:val="16"/>
                <w:highlight w:val="cyan"/>
                <w:lang w:eastAsia="zh-CN"/>
              </w:rPr>
            </w:pPr>
          </w:p>
        </w:tc>
        <w:tc>
          <w:tcPr>
            <w:tcW w:w="3619" w:type="dxa"/>
            <w:gridSpan w:val="2"/>
            <w:tcBorders>
              <w:top w:val="nil"/>
              <w:bottom w:val="single" w:sz="4" w:space="0" w:color="auto"/>
            </w:tcBorders>
            <w:shd w:val="clear" w:color="auto" w:fill="auto"/>
          </w:tcPr>
          <w:p w14:paraId="7BE13C87" w14:textId="77777777" w:rsidR="00182023" w:rsidRPr="00472415" w:rsidRDefault="00182023" w:rsidP="00182023">
            <w:pPr>
              <w:pStyle w:val="TAL"/>
              <w:keepNext w:val="0"/>
              <w:keepLines w:val="0"/>
              <w:rPr>
                <w:ins w:id="26" w:author="China Telecom2" w:date="2021-04-25T16:51:00Z"/>
                <w:rFonts w:cs="Tahoma"/>
                <w:lang w:eastAsia="zh-CN"/>
              </w:rPr>
            </w:pPr>
          </w:p>
        </w:tc>
        <w:tc>
          <w:tcPr>
            <w:tcW w:w="709" w:type="dxa"/>
            <w:gridSpan w:val="2"/>
            <w:tcBorders>
              <w:top w:val="nil"/>
              <w:bottom w:val="single" w:sz="4" w:space="0" w:color="auto"/>
            </w:tcBorders>
            <w:shd w:val="clear" w:color="auto" w:fill="auto"/>
          </w:tcPr>
          <w:p w14:paraId="0ADBF305" w14:textId="77777777" w:rsidR="00182023" w:rsidRPr="00472415" w:rsidRDefault="00182023" w:rsidP="00182023">
            <w:pPr>
              <w:pStyle w:val="TAC"/>
              <w:keepNext w:val="0"/>
              <w:keepLines w:val="0"/>
              <w:rPr>
                <w:ins w:id="27" w:author="China Telecom2" w:date="2021-04-25T16:51:00Z"/>
                <w:sz w:val="16"/>
                <w:szCs w:val="16"/>
                <w:lang w:eastAsia="zh-CN"/>
              </w:rPr>
            </w:pPr>
          </w:p>
        </w:tc>
        <w:tc>
          <w:tcPr>
            <w:tcW w:w="1134" w:type="dxa"/>
            <w:gridSpan w:val="2"/>
            <w:tcBorders>
              <w:top w:val="nil"/>
              <w:bottom w:val="single" w:sz="4" w:space="0" w:color="auto"/>
            </w:tcBorders>
            <w:shd w:val="clear" w:color="auto" w:fill="auto"/>
          </w:tcPr>
          <w:p w14:paraId="3306B08D" w14:textId="77777777" w:rsidR="00182023" w:rsidRPr="00472415" w:rsidRDefault="00182023" w:rsidP="00182023">
            <w:pPr>
              <w:pStyle w:val="TAC"/>
              <w:keepNext w:val="0"/>
              <w:keepLines w:val="0"/>
              <w:rPr>
                <w:ins w:id="28" w:author="China Telecom2" w:date="2021-04-25T16:51:00Z"/>
                <w:lang w:eastAsia="zh-CN"/>
              </w:rPr>
            </w:pPr>
          </w:p>
        </w:tc>
        <w:tc>
          <w:tcPr>
            <w:tcW w:w="3543" w:type="dxa"/>
            <w:gridSpan w:val="2"/>
            <w:tcBorders>
              <w:top w:val="nil"/>
              <w:bottom w:val="single" w:sz="4" w:space="0" w:color="auto"/>
            </w:tcBorders>
            <w:shd w:val="clear" w:color="auto" w:fill="auto"/>
          </w:tcPr>
          <w:p w14:paraId="22AFF1BB" w14:textId="77777777" w:rsidR="00182023" w:rsidRPr="00472415" w:rsidRDefault="00182023" w:rsidP="00182023">
            <w:pPr>
              <w:pStyle w:val="TAL"/>
              <w:keepNext w:val="0"/>
              <w:keepLines w:val="0"/>
              <w:rPr>
                <w:ins w:id="29" w:author="China Telecom2" w:date="2021-04-25T16:51:00Z"/>
              </w:rPr>
            </w:pPr>
          </w:p>
        </w:tc>
        <w:tc>
          <w:tcPr>
            <w:tcW w:w="1276" w:type="dxa"/>
            <w:gridSpan w:val="2"/>
          </w:tcPr>
          <w:p w14:paraId="52D96AF9" w14:textId="072E390C" w:rsidR="00182023" w:rsidRPr="00472415" w:rsidRDefault="00182023" w:rsidP="00182023">
            <w:pPr>
              <w:pStyle w:val="TAL"/>
              <w:keepNext w:val="0"/>
              <w:keepLines w:val="0"/>
              <w:rPr>
                <w:ins w:id="30" w:author="China Telecom2" w:date="2021-04-25T16:51:00Z"/>
                <w:sz w:val="16"/>
                <w:szCs w:val="16"/>
              </w:rPr>
            </w:pPr>
            <w:proofErr w:type="spellStart"/>
            <w:ins w:id="31" w:author="China Telecom2" w:date="2021-04-25T16:58:00Z">
              <w:r w:rsidRPr="001045F4">
                <w:rPr>
                  <w:sz w:val="16"/>
                  <w:szCs w:val="16"/>
                </w:rPr>
                <w:t>pc_eTDD</w:t>
              </w:r>
            </w:ins>
            <w:proofErr w:type="spellEnd"/>
          </w:p>
        </w:tc>
        <w:tc>
          <w:tcPr>
            <w:tcW w:w="1418" w:type="dxa"/>
            <w:gridSpan w:val="2"/>
          </w:tcPr>
          <w:p w14:paraId="79E9BCB4" w14:textId="77777777" w:rsidR="00182023" w:rsidRPr="00472415" w:rsidRDefault="00182023" w:rsidP="00182023">
            <w:pPr>
              <w:pStyle w:val="TAL"/>
              <w:keepNext w:val="0"/>
              <w:keepLines w:val="0"/>
              <w:rPr>
                <w:ins w:id="32" w:author="China Telecom2" w:date="2021-04-25T16:51:00Z"/>
                <w:sz w:val="16"/>
                <w:szCs w:val="16"/>
              </w:rPr>
            </w:pPr>
          </w:p>
        </w:tc>
        <w:tc>
          <w:tcPr>
            <w:tcW w:w="1417" w:type="dxa"/>
            <w:gridSpan w:val="2"/>
          </w:tcPr>
          <w:p w14:paraId="16F934F6" w14:textId="77777777" w:rsidR="00182023" w:rsidRPr="00472415" w:rsidRDefault="00182023" w:rsidP="00182023">
            <w:pPr>
              <w:pStyle w:val="TAL"/>
              <w:keepNext w:val="0"/>
              <w:keepLines w:val="0"/>
              <w:rPr>
                <w:ins w:id="33" w:author="China Telecom2" w:date="2021-04-25T16:51:00Z"/>
                <w:sz w:val="16"/>
                <w:szCs w:val="16"/>
              </w:rPr>
            </w:pPr>
          </w:p>
        </w:tc>
        <w:tc>
          <w:tcPr>
            <w:tcW w:w="3093" w:type="dxa"/>
            <w:gridSpan w:val="2"/>
          </w:tcPr>
          <w:p w14:paraId="717186AC" w14:textId="77777777" w:rsidR="00182023" w:rsidRPr="00472415" w:rsidRDefault="00182023" w:rsidP="00182023">
            <w:pPr>
              <w:pStyle w:val="TAL"/>
              <w:keepNext w:val="0"/>
              <w:keepLines w:val="0"/>
              <w:rPr>
                <w:ins w:id="34" w:author="China Telecom2" w:date="2021-04-25T16:51:00Z"/>
                <w:sz w:val="16"/>
                <w:szCs w:val="16"/>
                <w:lang w:eastAsia="zh-CN"/>
              </w:rPr>
            </w:pPr>
          </w:p>
        </w:tc>
      </w:tr>
      <w:tr w:rsidR="00472415" w:rsidRPr="0036258B" w14:paraId="1BA9B970" w14:textId="77777777" w:rsidTr="00C636DE">
        <w:trPr>
          <w:gridBefore w:val="1"/>
          <w:wBefore w:w="33" w:type="dxa"/>
        </w:trPr>
        <w:tc>
          <w:tcPr>
            <w:tcW w:w="1163" w:type="dxa"/>
            <w:gridSpan w:val="2"/>
            <w:tcBorders>
              <w:top w:val="single" w:sz="4" w:space="0" w:color="auto"/>
              <w:bottom w:val="nil"/>
            </w:tcBorders>
            <w:shd w:val="clear" w:color="auto" w:fill="auto"/>
          </w:tcPr>
          <w:p w14:paraId="31D8BA48" w14:textId="5E454289" w:rsidR="00472415" w:rsidRPr="0036258B" w:rsidRDefault="00472415" w:rsidP="00472415">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22166A5F" w:rsidR="00472415" w:rsidRPr="0036258B" w:rsidRDefault="00472415" w:rsidP="0047241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50FB87DE"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5C9822D1"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537C9D97"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Pr>
          <w:p w14:paraId="6BE9D83D" w14:textId="6EB698B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472415" w:rsidRPr="0036258B" w:rsidRDefault="00472415" w:rsidP="00472415">
            <w:pPr>
              <w:pStyle w:val="TAL"/>
              <w:keepNext w:val="0"/>
              <w:keepLines w:val="0"/>
              <w:rPr>
                <w:sz w:val="16"/>
                <w:szCs w:val="16"/>
              </w:rPr>
            </w:pPr>
          </w:p>
        </w:tc>
        <w:tc>
          <w:tcPr>
            <w:tcW w:w="1417" w:type="dxa"/>
            <w:gridSpan w:val="2"/>
          </w:tcPr>
          <w:p w14:paraId="3E93FB5E" w14:textId="77777777" w:rsidR="00472415" w:rsidRPr="0036258B" w:rsidRDefault="00472415" w:rsidP="00472415">
            <w:pPr>
              <w:pStyle w:val="TAL"/>
              <w:keepNext w:val="0"/>
              <w:keepLines w:val="0"/>
              <w:rPr>
                <w:sz w:val="16"/>
                <w:szCs w:val="16"/>
              </w:rPr>
            </w:pPr>
          </w:p>
        </w:tc>
        <w:tc>
          <w:tcPr>
            <w:tcW w:w="3093" w:type="dxa"/>
            <w:gridSpan w:val="2"/>
          </w:tcPr>
          <w:p w14:paraId="4E1F23B5" w14:textId="77777777" w:rsidR="00472415" w:rsidRPr="0036258B" w:rsidRDefault="00472415" w:rsidP="00472415">
            <w:pPr>
              <w:pStyle w:val="TAL"/>
              <w:keepNext w:val="0"/>
              <w:keepLines w:val="0"/>
              <w:rPr>
                <w:sz w:val="16"/>
                <w:szCs w:val="16"/>
                <w:lang w:eastAsia="zh-CN"/>
              </w:rPr>
            </w:pPr>
          </w:p>
        </w:tc>
      </w:tr>
      <w:tr w:rsidR="00472415"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472415" w:rsidRPr="0036258B" w:rsidRDefault="00472415" w:rsidP="00472415">
            <w:pPr>
              <w:pStyle w:val="TAL"/>
              <w:keepNext w:val="0"/>
              <w:keepLines w:val="0"/>
              <w:rPr>
                <w:sz w:val="16"/>
                <w:szCs w:val="16"/>
              </w:rPr>
            </w:pPr>
          </w:p>
        </w:tc>
        <w:tc>
          <w:tcPr>
            <w:tcW w:w="1276" w:type="dxa"/>
            <w:gridSpan w:val="2"/>
            <w:tcBorders>
              <w:bottom w:val="single" w:sz="4" w:space="0" w:color="auto"/>
            </w:tcBorders>
          </w:tcPr>
          <w:p w14:paraId="59695950" w14:textId="6E0ED0FE"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472415" w:rsidRPr="0036258B" w:rsidRDefault="00472415" w:rsidP="00472415">
            <w:pPr>
              <w:pStyle w:val="TAL"/>
              <w:keepNext w:val="0"/>
              <w:keepLines w:val="0"/>
              <w:rPr>
                <w:sz w:val="16"/>
                <w:szCs w:val="16"/>
              </w:rPr>
            </w:pPr>
          </w:p>
        </w:tc>
        <w:tc>
          <w:tcPr>
            <w:tcW w:w="1417" w:type="dxa"/>
            <w:gridSpan w:val="2"/>
            <w:tcBorders>
              <w:bottom w:val="single" w:sz="4" w:space="0" w:color="auto"/>
            </w:tcBorders>
          </w:tcPr>
          <w:p w14:paraId="086D002A" w14:textId="77777777" w:rsidR="00472415" w:rsidRPr="0036258B" w:rsidRDefault="00472415" w:rsidP="00472415">
            <w:pPr>
              <w:pStyle w:val="TAL"/>
              <w:keepNext w:val="0"/>
              <w:keepLines w:val="0"/>
              <w:rPr>
                <w:sz w:val="16"/>
                <w:szCs w:val="16"/>
              </w:rPr>
            </w:pPr>
          </w:p>
        </w:tc>
        <w:tc>
          <w:tcPr>
            <w:tcW w:w="3093" w:type="dxa"/>
            <w:gridSpan w:val="2"/>
          </w:tcPr>
          <w:p w14:paraId="58AC0EFE" w14:textId="77777777" w:rsidR="00472415" w:rsidRPr="0036258B" w:rsidRDefault="00472415" w:rsidP="00472415">
            <w:pPr>
              <w:pStyle w:val="TAL"/>
              <w:keepNext w:val="0"/>
              <w:keepLines w:val="0"/>
              <w:rPr>
                <w:sz w:val="16"/>
                <w:szCs w:val="16"/>
                <w:lang w:eastAsia="zh-CN"/>
              </w:rPr>
            </w:pPr>
          </w:p>
        </w:tc>
      </w:tr>
      <w:tr w:rsidR="00472415"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97498FC" w:rsidR="00472415" w:rsidRPr="0036258B" w:rsidRDefault="00472415" w:rsidP="00472415">
            <w:pPr>
              <w:pStyle w:val="TAL"/>
              <w:keepNext w:val="0"/>
              <w:keepLines w:val="0"/>
              <w:rPr>
                <w:sz w:val="16"/>
                <w:szCs w:val="16"/>
              </w:rPr>
            </w:pPr>
            <w:r w:rsidRPr="0036258B">
              <w:rPr>
                <w:sz w:val="16"/>
                <w:szCs w:val="16"/>
              </w:rPr>
              <w:t>8.2.5.2</w:t>
            </w:r>
          </w:p>
        </w:tc>
        <w:tc>
          <w:tcPr>
            <w:tcW w:w="3619" w:type="dxa"/>
            <w:gridSpan w:val="2"/>
            <w:tcBorders>
              <w:top w:val="single" w:sz="4" w:space="0" w:color="auto"/>
              <w:bottom w:val="single" w:sz="4" w:space="0" w:color="auto"/>
            </w:tcBorders>
            <w:shd w:val="clear" w:color="auto" w:fill="auto"/>
          </w:tcPr>
          <w:p w14:paraId="4D7A8DE2" w14:textId="191DC701" w:rsidR="00472415" w:rsidRPr="0036258B" w:rsidRDefault="00472415" w:rsidP="0047241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09" w:type="dxa"/>
            <w:gridSpan w:val="2"/>
            <w:tcBorders>
              <w:top w:val="single" w:sz="4" w:space="0" w:color="auto"/>
              <w:bottom w:val="single" w:sz="4" w:space="0" w:color="auto"/>
            </w:tcBorders>
            <w:shd w:val="clear" w:color="auto" w:fill="auto"/>
          </w:tcPr>
          <w:p w14:paraId="71A1EEFD" w14:textId="26682178"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single" w:sz="4" w:space="0" w:color="auto"/>
            </w:tcBorders>
            <w:shd w:val="clear" w:color="auto" w:fill="auto"/>
          </w:tcPr>
          <w:p w14:paraId="6C5A6295" w14:textId="03D8C39A"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single" w:sz="4" w:space="0" w:color="auto"/>
            </w:tcBorders>
            <w:shd w:val="clear" w:color="auto" w:fill="auto"/>
          </w:tcPr>
          <w:p w14:paraId="6284E5F0" w14:textId="2DD4979B"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Borders>
              <w:top w:val="single" w:sz="4" w:space="0" w:color="auto"/>
            </w:tcBorders>
          </w:tcPr>
          <w:p w14:paraId="1F76131D" w14:textId="4FC8D2A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Borders>
              <w:top w:val="single" w:sz="4" w:space="0" w:color="auto"/>
            </w:tcBorders>
          </w:tcPr>
          <w:p w14:paraId="0FC7FABB" w14:textId="77777777" w:rsidR="00472415" w:rsidRPr="0036258B" w:rsidRDefault="00472415" w:rsidP="00472415">
            <w:pPr>
              <w:pStyle w:val="TAL"/>
              <w:keepNext w:val="0"/>
              <w:keepLines w:val="0"/>
              <w:rPr>
                <w:sz w:val="16"/>
                <w:szCs w:val="16"/>
              </w:rPr>
            </w:pPr>
          </w:p>
        </w:tc>
        <w:tc>
          <w:tcPr>
            <w:tcW w:w="1417" w:type="dxa"/>
            <w:gridSpan w:val="2"/>
            <w:tcBorders>
              <w:top w:val="single" w:sz="4" w:space="0" w:color="auto"/>
            </w:tcBorders>
          </w:tcPr>
          <w:p w14:paraId="05EA9E72" w14:textId="77777777" w:rsidR="00472415" w:rsidRPr="0036258B" w:rsidRDefault="00472415" w:rsidP="00472415">
            <w:pPr>
              <w:pStyle w:val="TAL"/>
              <w:keepNext w:val="0"/>
              <w:keepLines w:val="0"/>
              <w:rPr>
                <w:sz w:val="16"/>
                <w:szCs w:val="16"/>
              </w:rPr>
            </w:pPr>
          </w:p>
        </w:tc>
        <w:tc>
          <w:tcPr>
            <w:tcW w:w="3093" w:type="dxa"/>
            <w:gridSpan w:val="2"/>
          </w:tcPr>
          <w:p w14:paraId="14CD2BF8" w14:textId="77777777" w:rsidR="00472415" w:rsidRPr="0036258B" w:rsidRDefault="00472415" w:rsidP="00472415">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472415" w:rsidRPr="0036258B" w14:paraId="5615DD09" w14:textId="77777777" w:rsidTr="00314FE6">
        <w:trPr>
          <w:cantSplit/>
          <w:jc w:val="center"/>
        </w:trPr>
        <w:tc>
          <w:tcPr>
            <w:tcW w:w="9889" w:type="dxa"/>
          </w:tcPr>
          <w:p w14:paraId="70D92964" w14:textId="701C8CD0" w:rsidR="00472415" w:rsidRPr="0036258B" w:rsidRDefault="00472415" w:rsidP="00472415">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2415" w:rsidRPr="0036258B" w14:paraId="287E1716" w14:textId="77777777" w:rsidTr="00314FE6">
        <w:trPr>
          <w:cantSplit/>
          <w:jc w:val="center"/>
        </w:trPr>
        <w:tc>
          <w:tcPr>
            <w:tcW w:w="9889" w:type="dxa"/>
          </w:tcPr>
          <w:p w14:paraId="1FCD77EA" w14:textId="17469167" w:rsidR="00472415" w:rsidRPr="0036258B" w:rsidRDefault="00472415" w:rsidP="00472415">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472415" w:rsidRPr="0036258B" w14:paraId="6088FCCA" w14:textId="77777777" w:rsidTr="00314FE6">
        <w:trPr>
          <w:cantSplit/>
          <w:jc w:val="center"/>
        </w:trPr>
        <w:tc>
          <w:tcPr>
            <w:tcW w:w="9889" w:type="dxa"/>
          </w:tcPr>
          <w:p w14:paraId="084880FC" w14:textId="318EE2DB" w:rsidR="00472415" w:rsidRPr="0036258B" w:rsidRDefault="00472415" w:rsidP="00472415">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472415" w:rsidRPr="0036258B" w14:paraId="5665C82A" w14:textId="77777777" w:rsidTr="00314FE6">
        <w:trPr>
          <w:cantSplit/>
          <w:jc w:val="center"/>
        </w:trPr>
        <w:tc>
          <w:tcPr>
            <w:tcW w:w="9889" w:type="dxa"/>
          </w:tcPr>
          <w:p w14:paraId="0256C8E6" w14:textId="418140E1" w:rsidR="00472415" w:rsidRPr="0036258B" w:rsidRDefault="00472415" w:rsidP="00472415">
            <w:pPr>
              <w:pStyle w:val="TAN"/>
              <w:ind w:left="812" w:hanging="709"/>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472415" w:rsidRPr="0036258B" w14:paraId="7DAA4302" w14:textId="77777777" w:rsidTr="00314FE6">
        <w:trPr>
          <w:cantSplit/>
          <w:jc w:val="center"/>
        </w:trPr>
        <w:tc>
          <w:tcPr>
            <w:tcW w:w="9889" w:type="dxa"/>
          </w:tcPr>
          <w:p w14:paraId="19BCDE56" w14:textId="001B0342" w:rsidR="00472415" w:rsidRPr="0036258B" w:rsidRDefault="00472415" w:rsidP="00472415">
            <w:pPr>
              <w:pStyle w:val="TAN"/>
              <w:ind w:left="812" w:hanging="709"/>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472415" w:rsidRPr="0036258B" w14:paraId="1CB9BBA7" w14:textId="77777777" w:rsidTr="00314FE6">
        <w:trPr>
          <w:cantSplit/>
          <w:jc w:val="center"/>
          <w:ins w:id="35" w:author="China Telecom2" w:date="2021-04-25T16:54:00Z"/>
        </w:trPr>
        <w:tc>
          <w:tcPr>
            <w:tcW w:w="9889" w:type="dxa"/>
          </w:tcPr>
          <w:p w14:paraId="321CFA43" w14:textId="233A03C0" w:rsidR="00472415" w:rsidRDefault="00472415" w:rsidP="00472415">
            <w:pPr>
              <w:pStyle w:val="TAN"/>
              <w:ind w:left="812" w:hanging="709"/>
              <w:rPr>
                <w:ins w:id="36" w:author="China Telecom2" w:date="2021-04-25T16:54:00Z"/>
                <w:lang w:eastAsia="zh-CN"/>
              </w:rPr>
            </w:pPr>
            <w:ins w:id="37" w:author="China Telecom2" w:date="2021-04-25T16:54:00Z">
              <w:r>
                <w:rPr>
                  <w:rFonts w:hint="eastAsia"/>
                  <w:lang w:eastAsia="zh-CN"/>
                </w:rPr>
                <w:t>C</w:t>
              </w:r>
              <w:r>
                <w:rPr>
                  <w:lang w:eastAsia="zh-CN"/>
                </w:rPr>
                <w:t xml:space="preserve">hh01   </w:t>
              </w:r>
            </w:ins>
            <w:ins w:id="38" w:author="China Telecom2" w:date="2021-04-25T16:55:00Z">
              <w:r>
                <w:rPr>
                  <w:lang w:eastAsia="zh-CN"/>
                </w:rPr>
                <w:t xml:space="preserve"> </w:t>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hh01 </w:t>
              </w:r>
              <w:r w:rsidRPr="0036258B">
                <w:t xml:space="preserve">THEN R </w:t>
              </w:r>
              <w:smartTag w:uri="urn:schemas-microsoft-com:office:smarttags" w:element="stockticker">
                <w:r w:rsidRPr="0036258B">
                  <w:t>ELSE</w:t>
                </w:r>
              </w:smartTag>
              <w:r w:rsidRPr="0036258B">
                <w:t xml:space="preserve"> N/A</w:t>
              </w:r>
            </w:ins>
          </w:p>
        </w:tc>
      </w:tr>
      <w:tr w:rsidR="00472415" w:rsidRPr="0036258B" w14:paraId="5C071784" w14:textId="77777777" w:rsidTr="00314FE6">
        <w:trPr>
          <w:cantSplit/>
          <w:jc w:val="center"/>
          <w:ins w:id="39" w:author="China Telecom2" w:date="2021-04-25T16:54:00Z"/>
        </w:trPr>
        <w:tc>
          <w:tcPr>
            <w:tcW w:w="9889" w:type="dxa"/>
          </w:tcPr>
          <w:p w14:paraId="4543FB28" w14:textId="100D0FD8" w:rsidR="00472415" w:rsidRDefault="00472415" w:rsidP="00472415">
            <w:pPr>
              <w:pStyle w:val="TAN"/>
              <w:ind w:left="812" w:hanging="709"/>
              <w:rPr>
                <w:ins w:id="40" w:author="China Telecom2" w:date="2021-04-25T16:54:00Z"/>
                <w:lang w:eastAsia="zh-CN"/>
              </w:rPr>
            </w:pPr>
            <w:ins w:id="41" w:author="China Telecom2" w:date="2021-04-25T16:54:00Z">
              <w:r>
                <w:rPr>
                  <w:rFonts w:hint="eastAsia"/>
                  <w:lang w:eastAsia="zh-CN"/>
                </w:rPr>
                <w:t>C</w:t>
              </w:r>
              <w:r>
                <w:rPr>
                  <w:lang w:eastAsia="zh-CN"/>
                </w:rPr>
                <w:t>hh02</w:t>
              </w:r>
            </w:ins>
            <w:ins w:id="42" w:author="China Telecom2" w:date="2021-04-25T16:55:00Z">
              <w:r>
                <w:rPr>
                  <w:lang w:eastAsia="zh-CN"/>
                </w:rPr>
                <w:t xml:space="preserve">    </w:t>
              </w:r>
              <w:r w:rsidRPr="0036258B">
                <w:t xml:space="preserve">IF </w:t>
              </w:r>
              <w:r w:rsidRPr="0036258B">
                <w:rPr>
                  <w:lang w:eastAsia="zh-CN"/>
                </w:rPr>
                <w:t>(A.4.1-1/1 OR A.4.1-1/2)</w:t>
              </w:r>
              <w:r w:rsidRPr="0036258B">
                <w:t xml:space="preserve"> AND </w:t>
              </w:r>
              <w:r w:rsidRPr="00F1592C">
                <w:rPr>
                  <w:lang w:eastAsia="zh-CN"/>
                </w:rPr>
                <w:t>A.4.4-1/</w:t>
              </w:r>
              <w:r>
                <w:rPr>
                  <w:lang w:eastAsia="zh-CN"/>
                </w:rPr>
                <w:t>hh01</w:t>
              </w:r>
            </w:ins>
            <w:ins w:id="43" w:author="China Telecom2" w:date="2021-04-25T16:56:00Z">
              <w:r>
                <w:rPr>
                  <w:lang w:eastAsia="zh-CN"/>
                </w:rPr>
                <w:t xml:space="preserve"> AND</w:t>
              </w:r>
              <w:r w:rsidRPr="00F1592C">
                <w:rPr>
                  <w:lang w:eastAsia="zh-CN"/>
                </w:rPr>
                <w:t xml:space="preserve"> A.4.4-1/</w:t>
              </w:r>
              <w:r>
                <w:rPr>
                  <w:lang w:eastAsia="zh-CN"/>
                </w:rPr>
                <w:t>hh02</w:t>
              </w:r>
            </w:ins>
            <w:ins w:id="44" w:author="China Telecom2" w:date="2021-04-25T16:55:00Z">
              <w:r>
                <w:rPr>
                  <w:lang w:eastAsia="zh-CN"/>
                </w:rPr>
                <w:t xml:space="preserve"> </w:t>
              </w:r>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45" w:name="_Toc21007395"/>
      <w:bookmarkStart w:id="46" w:name="_Toc29487548"/>
      <w:bookmarkStart w:id="47" w:name="_Toc51919465"/>
      <w:r w:rsidRPr="0036258B">
        <w:t>A.4.4</w:t>
      </w:r>
      <w:r w:rsidRPr="0036258B">
        <w:tab/>
        <w:t xml:space="preserve">Additional </w:t>
      </w:r>
      <w:smartTag w:uri="urn:schemas-microsoft-com:office:smarttags" w:element="PersonName">
        <w:r w:rsidRPr="0036258B">
          <w:t>info</w:t>
        </w:r>
      </w:smartTag>
      <w:r w:rsidRPr="0036258B">
        <w:t>rmation</w:t>
      </w:r>
      <w:bookmarkEnd w:id="45"/>
      <w:bookmarkEnd w:id="46"/>
      <w:bookmarkEnd w:id="47"/>
    </w:p>
    <w:p w14:paraId="74C758AF" w14:textId="77777777" w:rsidR="00B9250C" w:rsidRPr="0036258B" w:rsidRDefault="00B9250C" w:rsidP="00B9250C">
      <w:pPr>
        <w:pStyle w:val="TH"/>
      </w:pPr>
      <w:bookmarkStart w:id="48" w:name="OLE_LINK7"/>
      <w:bookmarkStart w:id="49"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8"/>
          <w:bookmarkEnd w:id="49"/>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472415"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342B07AC" w:rsidR="00472415" w:rsidRPr="0036258B" w:rsidRDefault="00472415" w:rsidP="00472415">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27255D34" w:rsidR="00472415" w:rsidRPr="0036258B" w:rsidRDefault="00472415" w:rsidP="00472415">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6E871A4" w14:textId="77777777" w:rsidR="00472415" w:rsidRPr="00085E80" w:rsidRDefault="00472415" w:rsidP="00472415">
            <w:pPr>
              <w:rPr>
                <w:rFonts w:ascii="Arial" w:hAnsi="Arial"/>
                <w:sz w:val="18"/>
              </w:rPr>
            </w:pPr>
            <w:r w:rsidRPr="00085E80">
              <w:rPr>
                <w:rFonts w:ascii="Arial" w:hAnsi="Arial"/>
                <w:sz w:val="18"/>
              </w:rPr>
              <w:t>36.306</w:t>
            </w:r>
          </w:p>
          <w:p w14:paraId="5F6E21C4" w14:textId="0E5C7493" w:rsidR="00472415" w:rsidRPr="0036258B" w:rsidRDefault="00472415" w:rsidP="00472415">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3632666A" w:rsidR="00472415" w:rsidRPr="0036258B" w:rsidRDefault="00472415" w:rsidP="00472415">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14F3AE46" w:rsidR="00472415" w:rsidRPr="0036258B" w:rsidRDefault="00472415" w:rsidP="00472415">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472415" w:rsidRPr="0036258B" w:rsidRDefault="00472415" w:rsidP="00472415">
            <w:pPr>
              <w:rPr>
                <w:rFonts w:ascii="Arial" w:hAnsi="Arial"/>
                <w:snapToGrid w:val="0"/>
                <w:sz w:val="16"/>
                <w:szCs w:val="16"/>
                <w:lang w:eastAsia="zh-CN"/>
              </w:rPr>
            </w:pPr>
          </w:p>
        </w:tc>
      </w:tr>
      <w:tr w:rsidR="00472415"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139660A6" w:rsidR="00472415" w:rsidRPr="0036258B" w:rsidRDefault="00472415" w:rsidP="00472415">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1563057D" w:rsidR="00472415" w:rsidRPr="0036258B" w:rsidRDefault="00472415" w:rsidP="00472415">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43A7F33F" w14:textId="77777777" w:rsidR="00472415" w:rsidRPr="00085E80" w:rsidRDefault="00472415" w:rsidP="00472415">
            <w:pPr>
              <w:rPr>
                <w:rFonts w:ascii="Arial" w:hAnsi="Arial"/>
                <w:sz w:val="18"/>
              </w:rPr>
            </w:pPr>
            <w:r w:rsidRPr="00085E80">
              <w:rPr>
                <w:rFonts w:ascii="Arial" w:hAnsi="Arial"/>
                <w:sz w:val="18"/>
              </w:rPr>
              <w:t>36.306</w:t>
            </w:r>
          </w:p>
          <w:p w14:paraId="0352EB3C" w14:textId="1D2B7F12" w:rsidR="00472415" w:rsidRPr="0036258B" w:rsidRDefault="00472415" w:rsidP="00472415">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00E94B24" w:rsidR="00472415" w:rsidRPr="0036258B" w:rsidRDefault="00472415" w:rsidP="00472415">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0A56A2AD" w:rsidR="00472415" w:rsidRPr="0036258B" w:rsidRDefault="00472415" w:rsidP="00472415">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472415" w:rsidRPr="0036258B" w:rsidRDefault="00472415" w:rsidP="00472415">
            <w:pPr>
              <w:rPr>
                <w:rFonts w:ascii="Arial" w:hAnsi="Arial"/>
                <w:snapToGrid w:val="0"/>
                <w:sz w:val="16"/>
                <w:szCs w:val="16"/>
                <w:lang w:eastAsia="zh-CN"/>
              </w:rPr>
            </w:pPr>
          </w:p>
        </w:tc>
      </w:tr>
      <w:tr w:rsidR="00472415"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23A7B91A" w:rsidR="00472415" w:rsidRPr="0032406A" w:rsidRDefault="00472415" w:rsidP="00472415">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40F57DEE" w:rsidR="00472415" w:rsidRPr="0032406A" w:rsidRDefault="00472415" w:rsidP="00472415">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3201E181" w:rsidR="00472415" w:rsidRPr="0032406A" w:rsidRDefault="00472415" w:rsidP="00472415">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42C7641D" w:rsidR="00472415" w:rsidRPr="0032406A" w:rsidRDefault="00472415" w:rsidP="00472415">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3D6CDF72" w:rsidR="00472415" w:rsidRPr="0032406A" w:rsidRDefault="00472415" w:rsidP="00472415">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472415" w:rsidRPr="0032406A" w:rsidRDefault="00472415" w:rsidP="00472415">
            <w:pPr>
              <w:rPr>
                <w:rFonts w:ascii="Arial" w:hAnsi="Arial"/>
                <w:snapToGrid w:val="0"/>
                <w:sz w:val="16"/>
                <w:szCs w:val="16"/>
                <w:lang w:eastAsia="zh-CN"/>
              </w:rPr>
            </w:pPr>
          </w:p>
        </w:tc>
      </w:tr>
      <w:tr w:rsidR="00472415"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5F302015" w:rsidR="00472415" w:rsidRPr="00B9250C" w:rsidRDefault="00472415" w:rsidP="00472415">
            <w:pPr>
              <w:rPr>
                <w:rFonts w:ascii="Arial" w:hAnsi="Arial"/>
                <w:snapToGrid w:val="0"/>
                <w:sz w:val="16"/>
                <w:szCs w:val="16"/>
                <w:lang w:eastAsia="zh-CN"/>
              </w:rPr>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2FD0FBF8" w14:textId="756DC209" w:rsidR="00472415" w:rsidRPr="0032406A" w:rsidRDefault="00472415" w:rsidP="00472415">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0AEF8F54" w:rsidR="00472415" w:rsidRPr="0032406A" w:rsidRDefault="00472415" w:rsidP="00472415">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2E4047B" w14:textId="5641E0B2" w:rsidR="00472415" w:rsidRPr="0032406A" w:rsidRDefault="00472415" w:rsidP="00472415">
            <w:pPr>
              <w:rPr>
                <w:rFonts w:ascii="Arial" w:hAnsi="Arial"/>
                <w:sz w:val="18"/>
                <w:lang w:eastAsia="zh-CN"/>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008CA2C0" w14:textId="55B76F29" w:rsidR="00472415" w:rsidRPr="005B7B66" w:rsidRDefault="00472415" w:rsidP="00472415">
            <w:pPr>
              <w:rPr>
                <w:rFonts w:ascii="Arial" w:hAnsi="Arial"/>
                <w:snapToGrid w:val="0"/>
                <w:sz w:val="16"/>
                <w:szCs w:val="16"/>
                <w:lang w:eastAsia="zh-CN"/>
              </w:rPr>
            </w:pPr>
            <w:proofErr w:type="spellStart"/>
            <w:r w:rsidRPr="001045F4">
              <w:rPr>
                <w:rFonts w:ascii="Arial" w:hAnsi="Arial"/>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472415" w:rsidRPr="0032406A" w:rsidRDefault="00472415" w:rsidP="00472415">
            <w:pPr>
              <w:rPr>
                <w:rFonts w:ascii="Arial" w:hAnsi="Arial"/>
                <w:snapToGrid w:val="0"/>
                <w:sz w:val="16"/>
                <w:szCs w:val="16"/>
                <w:lang w:eastAsia="zh-CN"/>
              </w:rPr>
            </w:pPr>
          </w:p>
        </w:tc>
      </w:tr>
      <w:tr w:rsidR="00472415" w:rsidRPr="004E64A1" w14:paraId="7C03D8A5" w14:textId="77777777" w:rsidTr="00314FE6">
        <w:tblPrEx>
          <w:tblLook w:val="04A0" w:firstRow="1" w:lastRow="0" w:firstColumn="1" w:lastColumn="0" w:noHBand="0" w:noVBand="1"/>
        </w:tblPrEx>
        <w:trPr>
          <w:cantSplit/>
          <w:jc w:val="center"/>
          <w:ins w:id="50"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2FFBFD05" w14:textId="63C5405B" w:rsidR="00472415" w:rsidRDefault="00472415" w:rsidP="00472415">
            <w:pPr>
              <w:rPr>
                <w:ins w:id="51" w:author="China Telecom2" w:date="2021-04-25T16:48:00Z"/>
                <w:rFonts w:ascii="Arial" w:hAnsi="Arial"/>
                <w:sz w:val="18"/>
                <w:lang w:eastAsia="zh-CN"/>
              </w:rPr>
            </w:pPr>
            <w:ins w:id="52" w:author="China Telecom2" w:date="2021-04-25T16:49:00Z">
              <w:r>
                <w:rPr>
                  <w:rFonts w:ascii="Arial" w:hAnsi="Arial"/>
                  <w:sz w:val="18"/>
                  <w:lang w:eastAsia="zh-CN"/>
                </w:rPr>
                <w:t>h</w:t>
              </w:r>
            </w:ins>
            <w:ins w:id="53" w:author="China Telecom2" w:date="2021-04-25T16:48:00Z">
              <w:r>
                <w:rPr>
                  <w:rFonts w:ascii="Arial" w:hAnsi="Arial"/>
                  <w:sz w:val="18"/>
                  <w:lang w:eastAsia="zh-CN"/>
                </w:rPr>
                <w:t>h01</w:t>
              </w:r>
            </w:ins>
          </w:p>
        </w:tc>
        <w:tc>
          <w:tcPr>
            <w:tcW w:w="3058" w:type="dxa"/>
            <w:tcBorders>
              <w:top w:val="single" w:sz="6" w:space="0" w:color="auto"/>
              <w:left w:val="single" w:sz="6" w:space="0" w:color="auto"/>
              <w:bottom w:val="single" w:sz="6" w:space="0" w:color="auto"/>
              <w:right w:val="single" w:sz="6" w:space="0" w:color="auto"/>
            </w:tcBorders>
          </w:tcPr>
          <w:p w14:paraId="71266B80" w14:textId="5317D46E" w:rsidR="00472415" w:rsidRPr="00B9250C" w:rsidRDefault="00472415" w:rsidP="00472415">
            <w:pPr>
              <w:rPr>
                <w:ins w:id="54" w:author="China Telecom2" w:date="2021-04-25T16:48:00Z"/>
                <w:rFonts w:ascii="Arial" w:hAnsi="Arial"/>
                <w:snapToGrid w:val="0"/>
                <w:sz w:val="16"/>
                <w:szCs w:val="16"/>
                <w:lang w:eastAsia="zh-CN"/>
              </w:rPr>
            </w:pPr>
            <w:ins w:id="55" w:author="China Telecom2" w:date="2021-04-25T16:49:00Z">
              <w:r w:rsidRPr="00472415">
                <w:rPr>
                  <w:rFonts w:ascii="Arial" w:hAnsi="Arial"/>
                  <w:snapToGrid w:val="0"/>
                  <w:sz w:val="16"/>
                  <w:szCs w:val="16"/>
                  <w:lang w:eastAsia="zh-CN"/>
                </w:rPr>
                <w:t>UE supports conditional handover including execution condition, candidate cell configuration and maximum 8 candidate cells</w:t>
              </w:r>
            </w:ins>
          </w:p>
        </w:tc>
        <w:tc>
          <w:tcPr>
            <w:tcW w:w="1276" w:type="dxa"/>
            <w:tcBorders>
              <w:top w:val="single" w:sz="6" w:space="0" w:color="auto"/>
              <w:left w:val="single" w:sz="6" w:space="0" w:color="auto"/>
              <w:bottom w:val="single" w:sz="6" w:space="0" w:color="auto"/>
              <w:right w:val="single" w:sz="4" w:space="0" w:color="auto"/>
            </w:tcBorders>
          </w:tcPr>
          <w:p w14:paraId="69F700AA" w14:textId="015234C3" w:rsidR="00472415" w:rsidRPr="0032406A" w:rsidRDefault="00472415" w:rsidP="00472415">
            <w:pPr>
              <w:rPr>
                <w:ins w:id="56" w:author="China Telecom2" w:date="2021-04-25T16:48:00Z"/>
                <w:rFonts w:ascii="Arial" w:hAnsi="Arial"/>
                <w:sz w:val="18"/>
              </w:rPr>
            </w:pPr>
            <w:ins w:id="57" w:author="China Telecom2" w:date="2021-04-25T16:49:00Z">
              <w:r w:rsidRPr="0032406A">
                <w:rPr>
                  <w:rFonts w:ascii="Arial" w:hAnsi="Arial"/>
                  <w:sz w:val="18"/>
                </w:rPr>
                <w:t>36.306, 4.3.</w:t>
              </w:r>
              <w:r>
                <w:rPr>
                  <w:rFonts w:ascii="Arial" w:hAnsi="Arial"/>
                  <w:sz w:val="18"/>
                </w:rPr>
                <w:t>30.3</w:t>
              </w:r>
            </w:ins>
          </w:p>
        </w:tc>
        <w:tc>
          <w:tcPr>
            <w:tcW w:w="851" w:type="dxa"/>
            <w:tcBorders>
              <w:top w:val="single" w:sz="4" w:space="0" w:color="auto"/>
              <w:left w:val="single" w:sz="4" w:space="0" w:color="auto"/>
              <w:bottom w:val="single" w:sz="4" w:space="0" w:color="auto"/>
              <w:right w:val="single" w:sz="4" w:space="0" w:color="auto"/>
            </w:tcBorders>
          </w:tcPr>
          <w:p w14:paraId="43E15AA4" w14:textId="71709805" w:rsidR="00472415" w:rsidRDefault="00472415" w:rsidP="00472415">
            <w:pPr>
              <w:rPr>
                <w:ins w:id="58" w:author="China Telecom2" w:date="2021-04-25T16:48:00Z"/>
                <w:rFonts w:ascii="Arial" w:hAnsi="Arial"/>
                <w:sz w:val="18"/>
                <w:lang w:eastAsia="zh-CN"/>
              </w:rPr>
            </w:pPr>
            <w:ins w:id="59" w:author="China Telecom2" w:date="2021-04-25T16:49:00Z">
              <w:r>
                <w:rPr>
                  <w:rFonts w:ascii="Arial" w:hAnsi="Arial" w:hint="eastAsia"/>
                  <w:sz w:val="18"/>
                  <w:lang w:eastAsia="zh-CN"/>
                </w:rPr>
                <w:t>R</w:t>
              </w:r>
              <w:r>
                <w:rPr>
                  <w:rFonts w:ascii="Arial" w:hAnsi="Arial"/>
                  <w:sz w:val="18"/>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375F1A19" w14:textId="025208A3" w:rsidR="00472415" w:rsidRPr="001045F4" w:rsidRDefault="00472415" w:rsidP="00472415">
            <w:pPr>
              <w:rPr>
                <w:ins w:id="60" w:author="China Telecom2" w:date="2021-04-25T16:48:00Z"/>
                <w:rFonts w:ascii="Arial" w:hAnsi="Arial"/>
                <w:sz w:val="16"/>
                <w:szCs w:val="16"/>
                <w:lang w:eastAsia="zh-CN"/>
              </w:rPr>
            </w:pPr>
            <w:ins w:id="61" w:author="China Telecom2" w:date="2021-04-25T16:50:00Z">
              <w:r>
                <w:rPr>
                  <w:rFonts w:ascii="Arial" w:hAnsi="Arial"/>
                  <w:sz w:val="16"/>
                  <w:szCs w:val="16"/>
                  <w:lang w:eastAsia="zh-CN"/>
                </w:rPr>
                <w:t>p</w:t>
              </w:r>
              <w:r w:rsidRPr="00472415">
                <w:rPr>
                  <w:rFonts w:ascii="Arial" w:hAnsi="Arial"/>
                  <w:sz w:val="16"/>
                  <w:szCs w:val="16"/>
                  <w:lang w:eastAsia="zh-CN"/>
                </w:rPr>
                <w:t>c_EUTRA_cho-r16</w:t>
              </w:r>
            </w:ins>
          </w:p>
        </w:tc>
        <w:tc>
          <w:tcPr>
            <w:tcW w:w="2352" w:type="dxa"/>
            <w:tcBorders>
              <w:top w:val="single" w:sz="4" w:space="0" w:color="auto"/>
              <w:left w:val="single" w:sz="4" w:space="0" w:color="auto"/>
              <w:bottom w:val="single" w:sz="4" w:space="0" w:color="auto"/>
              <w:right w:val="single" w:sz="4" w:space="0" w:color="auto"/>
            </w:tcBorders>
          </w:tcPr>
          <w:p w14:paraId="567906B9" w14:textId="77777777" w:rsidR="00472415" w:rsidRPr="0032406A" w:rsidRDefault="00472415" w:rsidP="00472415">
            <w:pPr>
              <w:rPr>
                <w:ins w:id="62" w:author="China Telecom2" w:date="2021-04-25T16:48:00Z"/>
                <w:rFonts w:ascii="Arial" w:hAnsi="Arial"/>
                <w:snapToGrid w:val="0"/>
                <w:sz w:val="16"/>
                <w:szCs w:val="16"/>
                <w:lang w:eastAsia="zh-CN"/>
              </w:rPr>
            </w:pPr>
          </w:p>
        </w:tc>
      </w:tr>
      <w:tr w:rsidR="00472415" w:rsidRPr="004E64A1" w14:paraId="1F8BAA14" w14:textId="77777777" w:rsidTr="00314FE6">
        <w:tblPrEx>
          <w:tblLook w:val="04A0" w:firstRow="1" w:lastRow="0" w:firstColumn="1" w:lastColumn="0" w:noHBand="0" w:noVBand="1"/>
        </w:tblPrEx>
        <w:trPr>
          <w:cantSplit/>
          <w:jc w:val="center"/>
          <w:ins w:id="63"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33C82AF7" w14:textId="2EAAED20" w:rsidR="00472415" w:rsidRDefault="00472415" w:rsidP="00472415">
            <w:pPr>
              <w:rPr>
                <w:ins w:id="64" w:author="China Telecom2" w:date="2021-04-25T16:48:00Z"/>
                <w:rFonts w:ascii="Arial" w:hAnsi="Arial"/>
                <w:sz w:val="18"/>
              </w:rPr>
            </w:pPr>
            <w:ins w:id="65" w:author="China Telecom2" w:date="2021-04-25T16:49:00Z">
              <w:r>
                <w:rPr>
                  <w:rFonts w:ascii="Arial" w:hAnsi="Arial"/>
                  <w:sz w:val="18"/>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1251FA6" w14:textId="2ACD6790" w:rsidR="00472415" w:rsidRPr="00B9250C" w:rsidRDefault="00472415" w:rsidP="00472415">
            <w:pPr>
              <w:rPr>
                <w:ins w:id="66" w:author="China Telecom2" w:date="2021-04-25T16:48:00Z"/>
                <w:rFonts w:ascii="Arial" w:hAnsi="Arial"/>
                <w:snapToGrid w:val="0"/>
                <w:sz w:val="16"/>
                <w:szCs w:val="16"/>
                <w:lang w:eastAsia="zh-CN"/>
              </w:rPr>
            </w:pPr>
            <w:ins w:id="67" w:author="China Telecom2" w:date="2021-04-25T16:50:00Z">
              <w:r w:rsidRPr="00472415">
                <w:rPr>
                  <w:rFonts w:ascii="Arial" w:hAnsi="Arial"/>
                  <w:snapToGrid w:val="0"/>
                  <w:sz w:val="16"/>
                  <w:szCs w:val="16"/>
                  <w:lang w:eastAsia="zh-CN"/>
                </w:rPr>
                <w:t xml:space="preserve">UE supports 2 trigger events for the same execution condition. It is mandatory supported if the UE supports </w:t>
              </w:r>
              <w:proofErr w:type="spellStart"/>
              <w:r w:rsidRPr="00472415">
                <w:rPr>
                  <w:rFonts w:ascii="Arial" w:hAnsi="Arial"/>
                  <w:snapToGrid w:val="0"/>
                  <w:sz w:val="16"/>
                  <w:szCs w:val="16"/>
                  <w:lang w:eastAsia="zh-CN"/>
                </w:rPr>
                <w:t>cho</w:t>
              </w:r>
              <w:proofErr w:type="spellEnd"/>
              <w:r w:rsidRPr="00472415">
                <w:rPr>
                  <w:rFonts w:ascii="Arial" w:hAnsi="Arial"/>
                  <w:snapToGrid w:val="0"/>
                  <w:sz w:val="16"/>
                  <w:szCs w:val="16"/>
                  <w:lang w:eastAsia="zh-CN"/>
                </w:rPr>
                <w:t>.</w:t>
              </w:r>
            </w:ins>
          </w:p>
        </w:tc>
        <w:tc>
          <w:tcPr>
            <w:tcW w:w="1276" w:type="dxa"/>
            <w:tcBorders>
              <w:top w:val="single" w:sz="6" w:space="0" w:color="auto"/>
              <w:left w:val="single" w:sz="6" w:space="0" w:color="auto"/>
              <w:bottom w:val="single" w:sz="6" w:space="0" w:color="auto"/>
              <w:right w:val="single" w:sz="4" w:space="0" w:color="auto"/>
            </w:tcBorders>
          </w:tcPr>
          <w:p w14:paraId="283BD595" w14:textId="2449509F" w:rsidR="00472415" w:rsidRPr="0032406A" w:rsidRDefault="00472415" w:rsidP="00472415">
            <w:pPr>
              <w:rPr>
                <w:ins w:id="68" w:author="China Telecom2" w:date="2021-04-25T16:48:00Z"/>
                <w:rFonts w:ascii="Arial" w:hAnsi="Arial"/>
                <w:sz w:val="18"/>
              </w:rPr>
            </w:pPr>
            <w:ins w:id="69" w:author="China Telecom2" w:date="2021-04-25T16:50:00Z">
              <w:r w:rsidRPr="0032406A">
                <w:rPr>
                  <w:rFonts w:ascii="Arial" w:hAnsi="Arial"/>
                  <w:sz w:val="18"/>
                </w:rPr>
                <w:t>36.306, 4.3.</w:t>
              </w:r>
              <w:r>
                <w:rPr>
                  <w:rFonts w:ascii="Arial" w:hAnsi="Arial"/>
                  <w:sz w:val="18"/>
                </w:rPr>
                <w:t>30.6</w:t>
              </w:r>
            </w:ins>
          </w:p>
        </w:tc>
        <w:tc>
          <w:tcPr>
            <w:tcW w:w="851" w:type="dxa"/>
            <w:tcBorders>
              <w:top w:val="single" w:sz="4" w:space="0" w:color="auto"/>
              <w:left w:val="single" w:sz="4" w:space="0" w:color="auto"/>
              <w:bottom w:val="single" w:sz="4" w:space="0" w:color="auto"/>
              <w:right w:val="single" w:sz="4" w:space="0" w:color="auto"/>
            </w:tcBorders>
          </w:tcPr>
          <w:p w14:paraId="1A7D8A66" w14:textId="1265E9BD" w:rsidR="00472415" w:rsidRPr="00472415" w:rsidRDefault="00472415" w:rsidP="00472415">
            <w:pPr>
              <w:rPr>
                <w:ins w:id="70" w:author="China Telecom2" w:date="2021-04-25T16:48:00Z"/>
                <w:rFonts w:ascii="Arial" w:hAnsi="Arial"/>
                <w:sz w:val="16"/>
                <w:szCs w:val="16"/>
                <w:lang w:eastAsia="zh-CN"/>
              </w:rPr>
            </w:pPr>
            <w:ins w:id="71" w:author="China Telecom2" w:date="2021-04-25T16:50:00Z">
              <w:r w:rsidRPr="00472415">
                <w:rPr>
                  <w:rFonts w:ascii="Arial" w:hAnsi="Arial" w:hint="eastAsia"/>
                  <w:sz w:val="16"/>
                  <w:szCs w:val="16"/>
                  <w:lang w:eastAsia="zh-CN"/>
                </w:rPr>
                <w:t>R</w:t>
              </w:r>
              <w:r w:rsidRPr="00472415">
                <w:rPr>
                  <w:rFonts w:ascii="Arial" w:hAnsi="Arial"/>
                  <w:sz w:val="16"/>
                  <w:szCs w:val="16"/>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5D3339A7" w14:textId="76906A81" w:rsidR="00472415" w:rsidRPr="001045F4" w:rsidRDefault="00472415" w:rsidP="00472415">
            <w:pPr>
              <w:rPr>
                <w:ins w:id="72" w:author="China Telecom2" w:date="2021-04-25T16:48:00Z"/>
                <w:rFonts w:ascii="Arial" w:hAnsi="Arial"/>
                <w:sz w:val="16"/>
                <w:szCs w:val="16"/>
                <w:lang w:eastAsia="zh-CN"/>
              </w:rPr>
            </w:pPr>
            <w:ins w:id="73" w:author="China Telecom2" w:date="2021-04-25T16:51:00Z">
              <w:r>
                <w:rPr>
                  <w:rFonts w:ascii="Arial" w:hAnsi="Arial"/>
                  <w:sz w:val="16"/>
                  <w:szCs w:val="16"/>
                  <w:lang w:eastAsia="zh-CN"/>
                </w:rPr>
                <w:t>pc</w:t>
              </w:r>
              <w:r w:rsidRPr="00472415">
                <w:rPr>
                  <w:rFonts w:ascii="Arial" w:hAnsi="Arial"/>
                  <w:sz w:val="16"/>
                  <w:szCs w:val="16"/>
                  <w:lang w:eastAsia="zh-CN"/>
                </w:rPr>
                <w:t xml:space="preserve"> EUTRA_cho-TwoTriggerEvents-r16</w:t>
              </w:r>
            </w:ins>
          </w:p>
        </w:tc>
        <w:tc>
          <w:tcPr>
            <w:tcW w:w="2352" w:type="dxa"/>
            <w:tcBorders>
              <w:top w:val="single" w:sz="4" w:space="0" w:color="auto"/>
              <w:left w:val="single" w:sz="4" w:space="0" w:color="auto"/>
              <w:bottom w:val="single" w:sz="4" w:space="0" w:color="auto"/>
              <w:right w:val="single" w:sz="4" w:space="0" w:color="auto"/>
            </w:tcBorders>
          </w:tcPr>
          <w:p w14:paraId="1137AA44" w14:textId="77777777" w:rsidR="00472415" w:rsidRPr="0032406A" w:rsidRDefault="00472415" w:rsidP="00472415">
            <w:pPr>
              <w:rPr>
                <w:ins w:id="74" w:author="China Telecom2" w:date="2021-04-25T16:48:00Z"/>
                <w:rFonts w:ascii="Arial" w:hAnsi="Arial"/>
                <w:snapToGrid w:val="0"/>
                <w:sz w:val="16"/>
                <w:szCs w:val="16"/>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77775" w14:textId="77777777" w:rsidR="00483232" w:rsidRDefault="00483232">
      <w:r>
        <w:separator/>
      </w:r>
    </w:p>
  </w:endnote>
  <w:endnote w:type="continuationSeparator" w:id="0">
    <w:p w14:paraId="440E756E" w14:textId="77777777" w:rsidR="00483232" w:rsidRDefault="0048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EEA8" w14:textId="77777777" w:rsidR="00483232" w:rsidRDefault="00483232">
      <w:r>
        <w:separator/>
      </w:r>
    </w:p>
  </w:footnote>
  <w:footnote w:type="continuationSeparator" w:id="0">
    <w:p w14:paraId="2B8A67D6" w14:textId="77777777" w:rsidR="00483232" w:rsidRDefault="00483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997</Words>
  <Characters>5684</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17th – 28th May 2021</vt:lpstr>
      <vt:lpstr>4	Recommended Test Case Applicability</vt:lpstr>
      <vt:lpstr>    A.4.4	Additional information</vt:lpstr>
      <vt:lpstr>MTG_TITLE</vt:lpstr>
    </vt:vector>
  </TitlesOfParts>
  <Company>3GPP Support Team</Company>
  <LinksUpToDate>false</LinksUpToDate>
  <CharactersWithSpaces>6668</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吴径舟</cp:lastModifiedBy>
  <cp:revision>5</cp:revision>
  <cp:lastPrinted>1899-12-31T23:00:00Z</cp:lastPrinted>
  <dcterms:created xsi:type="dcterms:W3CDTF">2021-04-25T08:39:00Z</dcterms:created>
  <dcterms:modified xsi:type="dcterms:W3CDTF">2021-04-27T07:15:00Z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